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9A7ED3" w14:textId="5BD4D542" w:rsidR="0000086B" w:rsidRPr="0000086B" w:rsidRDefault="0000086B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bookmarkStart w:id="0" w:name="_Hlk520728905"/>
      <w:r w:rsidRPr="0000086B">
        <w:rPr>
          <w:rFonts w:ascii="Arial" w:hAnsi="Arial" w:cs="Arial"/>
          <w:b/>
          <w:sz w:val="22"/>
          <w:szCs w:val="22"/>
          <w:lang w:eastAsia="ko-KR"/>
        </w:rPr>
        <w:t>3GPP TSG-SA WG6 Meeting #</w:t>
      </w:r>
      <w:r w:rsidR="004F1D01">
        <w:rPr>
          <w:rFonts w:ascii="Arial" w:hAnsi="Arial" w:cs="Arial"/>
          <w:b/>
          <w:sz w:val="22"/>
          <w:szCs w:val="22"/>
          <w:lang w:eastAsia="ko-KR"/>
        </w:rPr>
        <w:t>5</w:t>
      </w:r>
      <w:r w:rsidR="00EF2C51">
        <w:rPr>
          <w:rFonts w:asciiTheme="minorEastAsia" w:eastAsiaTheme="minorEastAsia" w:hAnsiTheme="minorEastAsia" w:cs="Arial" w:hint="eastAsia"/>
          <w:b/>
          <w:sz w:val="22"/>
          <w:szCs w:val="22"/>
          <w:lang w:eastAsia="ja-JP"/>
        </w:rPr>
        <w:t>8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ab/>
      </w:r>
      <w:r w:rsidR="006E3525" w:rsidRPr="006E3525">
        <w:rPr>
          <w:rFonts w:ascii="Arial" w:hAnsi="Arial" w:cs="Arial"/>
          <w:b/>
          <w:bCs/>
          <w:color w:val="808080"/>
          <w:sz w:val="26"/>
          <w:szCs w:val="26"/>
        </w:rPr>
        <w:t>S6-233574</w:t>
      </w:r>
    </w:p>
    <w:p w14:paraId="11001F53" w14:textId="60D2B7DC" w:rsidR="0000086B" w:rsidRPr="0000086B" w:rsidRDefault="00EF2C51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r w:rsidRPr="00EF2C51">
        <w:rPr>
          <w:rFonts w:ascii="Arial" w:hAnsi="Arial" w:cs="Arial"/>
          <w:b/>
          <w:noProof/>
          <w:sz w:val="24"/>
          <w:lang w:eastAsia="zh-CN"/>
        </w:rPr>
        <w:t>Chicago, USA, 13th – 17th November 2023</w:t>
      </w:r>
      <w:r w:rsidR="00182D1F">
        <w:rPr>
          <w:rFonts w:ascii="Arial" w:hAnsi="Arial" w:cs="Arial"/>
          <w:b/>
          <w:sz w:val="22"/>
          <w:szCs w:val="22"/>
          <w:lang w:eastAsia="ko-KR"/>
        </w:rPr>
        <w:tab/>
      </w:r>
    </w:p>
    <w:p w14:paraId="6840D750" w14:textId="1100F48E" w:rsidR="0027336E" w:rsidRPr="00B06E12" w:rsidRDefault="0027336E" w:rsidP="0000086B">
      <w:pPr>
        <w:spacing w:before="240"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Source:</w:t>
      </w:r>
      <w:r w:rsidRPr="00B06E12">
        <w:rPr>
          <w:rFonts w:ascii="Arial" w:hAnsi="Arial" w:cs="Arial"/>
          <w:b/>
          <w:bCs/>
        </w:rPr>
        <w:tab/>
      </w:r>
      <w:r w:rsidR="00B06E12" w:rsidRPr="00B06E12">
        <w:rPr>
          <w:rFonts w:ascii="Arial" w:hAnsi="Arial" w:cs="Arial"/>
          <w:b/>
          <w:bCs/>
        </w:rPr>
        <w:t>NTT Docomo</w:t>
      </w:r>
    </w:p>
    <w:p w14:paraId="1A910E9A" w14:textId="54DE5F94" w:rsidR="0027336E" w:rsidRPr="00EF2C51" w:rsidRDefault="0027336E" w:rsidP="0027336E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ja-JP"/>
        </w:rPr>
      </w:pPr>
      <w:r w:rsidRPr="00B06E12">
        <w:rPr>
          <w:rFonts w:ascii="Arial" w:hAnsi="Arial" w:cs="Arial"/>
          <w:b/>
          <w:bCs/>
        </w:rPr>
        <w:t>Title:</w:t>
      </w:r>
      <w:r w:rsidRPr="00B06E12">
        <w:rPr>
          <w:rFonts w:ascii="Arial" w:hAnsi="Arial" w:cs="Arial"/>
          <w:b/>
          <w:bCs/>
        </w:rPr>
        <w:tab/>
      </w:r>
      <w:proofErr w:type="spellStart"/>
      <w:r w:rsidR="00B51DE4" w:rsidRPr="00B06E12">
        <w:rPr>
          <w:rFonts w:ascii="Arial" w:hAnsi="Arial" w:cs="Arial"/>
          <w:b/>
          <w:bCs/>
        </w:rPr>
        <w:t>pCR</w:t>
      </w:r>
      <w:proofErr w:type="spellEnd"/>
      <w:r w:rsidR="00B51DE4" w:rsidRPr="00B06E12">
        <w:rPr>
          <w:rFonts w:ascii="Arial" w:hAnsi="Arial" w:cs="Arial"/>
          <w:b/>
          <w:bCs/>
        </w:rPr>
        <w:t xml:space="preserve"> </w:t>
      </w:r>
      <w:r w:rsidR="00CC06DB" w:rsidRPr="00B06E12">
        <w:rPr>
          <w:rFonts w:ascii="Arial" w:hAnsi="Arial" w:cs="Arial"/>
          <w:b/>
          <w:bCs/>
        </w:rPr>
        <w:t>for</w:t>
      </w:r>
      <w:r w:rsidR="0002641F" w:rsidRPr="00B06E12">
        <w:rPr>
          <w:rFonts w:ascii="Arial" w:hAnsi="Arial" w:cs="Arial"/>
          <w:b/>
          <w:bCs/>
        </w:rPr>
        <w:t xml:space="preserve"> </w:t>
      </w:r>
      <w:r w:rsidR="006D3DB4" w:rsidRPr="00B06E12">
        <w:rPr>
          <w:rFonts w:ascii="Arial" w:hAnsi="Arial" w:cs="Arial"/>
          <w:b/>
          <w:bCs/>
        </w:rPr>
        <w:t xml:space="preserve">TR </w:t>
      </w:r>
      <w:r w:rsidR="00D57FAB" w:rsidRPr="00D57FAB">
        <w:rPr>
          <w:rFonts w:ascii="Arial" w:hAnsi="Arial" w:cs="Arial"/>
          <w:b/>
          <w:bCs/>
        </w:rPr>
        <w:t>23.946</w:t>
      </w:r>
      <w:r w:rsidR="006D3DB4" w:rsidRPr="00B06E12">
        <w:rPr>
          <w:rFonts w:ascii="Arial" w:hAnsi="Arial" w:cs="Arial"/>
          <w:b/>
          <w:bCs/>
        </w:rPr>
        <w:t xml:space="preserve"> </w:t>
      </w:r>
      <w:r w:rsidR="007B7499">
        <w:rPr>
          <w:rFonts w:ascii="Arial" w:hAnsi="Arial" w:cs="Arial"/>
          <w:b/>
          <w:bCs/>
        </w:rPr>
        <w:t>d</w:t>
      </w:r>
      <w:r w:rsidR="007B7499" w:rsidRPr="007B7499">
        <w:rPr>
          <w:rFonts w:ascii="Arial" w:hAnsi="Arial" w:cs="Arial"/>
          <w:b/>
          <w:bCs/>
        </w:rPr>
        <w:t>efinitions</w:t>
      </w:r>
    </w:p>
    <w:p w14:paraId="49E9EB0F" w14:textId="6328789E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Spec:</w:t>
      </w:r>
      <w:r w:rsidRPr="00B06E12">
        <w:rPr>
          <w:rFonts w:ascii="Arial" w:hAnsi="Arial" w:cs="Arial"/>
          <w:b/>
          <w:bCs/>
        </w:rPr>
        <w:tab/>
      </w:r>
      <w:r w:rsidR="00B939B4" w:rsidRPr="00B06E12">
        <w:rPr>
          <w:rFonts w:ascii="Arial" w:hAnsi="Arial" w:cs="Arial"/>
          <w:b/>
          <w:bCs/>
        </w:rPr>
        <w:t xml:space="preserve">3GPP TR </w:t>
      </w:r>
      <w:r w:rsidR="00D57FAB" w:rsidRPr="00D57FAB">
        <w:rPr>
          <w:rFonts w:ascii="Arial" w:hAnsi="Arial" w:cs="Arial"/>
          <w:b/>
          <w:bCs/>
        </w:rPr>
        <w:t>23.946</w:t>
      </w:r>
    </w:p>
    <w:p w14:paraId="2DEB725F" w14:textId="13190E14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Agenda item:</w:t>
      </w:r>
      <w:r w:rsidRPr="00B06E12">
        <w:rPr>
          <w:rFonts w:ascii="Arial" w:hAnsi="Arial" w:cs="Arial"/>
          <w:b/>
          <w:bCs/>
        </w:rPr>
        <w:tab/>
      </w:r>
      <w:r w:rsidR="007F396F" w:rsidRPr="00B06E12">
        <w:rPr>
          <w:rFonts w:ascii="Arial" w:hAnsi="Arial" w:cs="Arial"/>
          <w:b/>
          <w:bCs/>
        </w:rPr>
        <w:t>9.</w:t>
      </w:r>
      <w:r w:rsidR="00B06E12" w:rsidRPr="00B06E12">
        <w:rPr>
          <w:rFonts w:ascii="Arial" w:hAnsi="Arial" w:cs="Arial"/>
          <w:b/>
          <w:bCs/>
        </w:rPr>
        <w:t>7</w:t>
      </w:r>
    </w:p>
    <w:p w14:paraId="3C8F6AC6" w14:textId="77777777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Document for:</w:t>
      </w:r>
      <w:r w:rsidRPr="00B06E12">
        <w:rPr>
          <w:rFonts w:ascii="Arial" w:hAnsi="Arial" w:cs="Arial"/>
          <w:b/>
          <w:bCs/>
        </w:rPr>
        <w:tab/>
        <w:t>Approval</w:t>
      </w:r>
    </w:p>
    <w:p w14:paraId="64FFF39C" w14:textId="250309CF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Contact:</w:t>
      </w:r>
      <w:r w:rsidRPr="00B06E12">
        <w:rPr>
          <w:rFonts w:ascii="Arial" w:hAnsi="Arial" w:cs="Arial"/>
          <w:b/>
          <w:bCs/>
        </w:rPr>
        <w:tab/>
      </w:r>
      <w:r w:rsidR="00B06E12" w:rsidRPr="00B06E12">
        <w:rPr>
          <w:rFonts w:ascii="Arial" w:eastAsiaTheme="minorEastAsia" w:hAnsi="Arial" w:cs="Arial"/>
          <w:b/>
          <w:bCs/>
          <w:lang w:eastAsia="ja-JP"/>
        </w:rPr>
        <w:t>junpei.uoshima.mt@nttdocomo.com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2552E687" w:rsidR="00A6626A" w:rsidRDefault="007A08A5" w:rsidP="00391E7D">
      <w:pPr>
        <w:pStyle w:val="1"/>
        <w:rPr>
          <w:lang w:eastAsia="ko-KR"/>
        </w:rPr>
      </w:pPr>
      <w:bookmarkStart w:id="1" w:name="_Hlk514274591"/>
      <w:bookmarkEnd w:id="0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r w:rsidR="00A85F62">
        <w:rPr>
          <w:lang w:eastAsia="ko-KR"/>
        </w:rPr>
        <w:t>Introduction</w:t>
      </w:r>
      <w:bookmarkStart w:id="2" w:name="_Hlk520730635"/>
      <w:bookmarkEnd w:id="1"/>
    </w:p>
    <w:p w14:paraId="0110E333" w14:textId="0BA70D11" w:rsidR="001F3207" w:rsidRDefault="00371BB5" w:rsidP="009A7E3C">
      <w:pPr>
        <w:rPr>
          <w:lang w:eastAsia="ko-KR"/>
        </w:rPr>
      </w:pPr>
      <w:r>
        <w:t xml:space="preserve">This </w:t>
      </w:r>
      <w:proofErr w:type="spellStart"/>
      <w:r>
        <w:t>pCR</w:t>
      </w:r>
      <w:proofErr w:type="spellEnd"/>
      <w:r>
        <w:t xml:space="preserve"> provides the </w:t>
      </w:r>
      <w:r w:rsidR="00221485">
        <w:t xml:space="preserve">proposal for </w:t>
      </w:r>
      <w:r w:rsidR="007B7499">
        <w:t>d</w:t>
      </w:r>
      <w:r w:rsidR="007B7499" w:rsidRPr="007B7499">
        <w:t>efinitions</w:t>
      </w:r>
      <w:r w:rsidR="007B7499" w:rsidRPr="007B7499" w:rsidDel="007B7499">
        <w:t xml:space="preserve"> </w:t>
      </w:r>
      <w:r>
        <w:t xml:space="preserve">of TR </w:t>
      </w:r>
      <w:r w:rsidR="00D57FAB" w:rsidRPr="00D57FAB">
        <w:t>23.946</w:t>
      </w:r>
      <w:r w:rsidRPr="004B0F03">
        <w:t>.</w:t>
      </w:r>
      <w:r w:rsidR="009E4E6C">
        <w:rPr>
          <w:lang w:eastAsia="ko-KR"/>
        </w:rPr>
        <w:t xml:space="preserve"> </w:t>
      </w:r>
    </w:p>
    <w:p w14:paraId="24B18AAF" w14:textId="5864BED0" w:rsidR="00535D40" w:rsidRDefault="00210320" w:rsidP="00253D60">
      <w:pPr>
        <w:pStyle w:val="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="00253D60">
        <w:rPr>
          <w:lang w:eastAsia="ko-KR"/>
        </w:rPr>
        <w:t>Proposal</w:t>
      </w:r>
    </w:p>
    <w:p w14:paraId="50A41CE1" w14:textId="09947E37" w:rsidR="00535D40" w:rsidRDefault="00535D40" w:rsidP="00473977">
      <w:pPr>
        <w:jc w:val="left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t is proposed to </w:t>
      </w:r>
      <w:r w:rsidR="007A5CA4">
        <w:rPr>
          <w:lang w:eastAsia="ko-KR"/>
        </w:rPr>
        <w:t>modify</w:t>
      </w:r>
      <w:r w:rsidR="00A85F62">
        <w:rPr>
          <w:lang w:eastAsia="ko-KR"/>
        </w:rPr>
        <w:t xml:space="preserve"> the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 xml:space="preserve">text </w:t>
      </w:r>
      <w:r w:rsidR="007A5CA4">
        <w:rPr>
          <w:lang w:eastAsia="ko-KR"/>
        </w:rPr>
        <w:t xml:space="preserve">of </w:t>
      </w:r>
      <w:r w:rsidR="007A5CA4" w:rsidRPr="007A5CA4">
        <w:rPr>
          <w:lang w:eastAsia="ko-KR"/>
        </w:rPr>
        <w:t xml:space="preserve">TR </w:t>
      </w:r>
      <w:r w:rsidR="00D57FAB" w:rsidRPr="00D57FAB">
        <w:rPr>
          <w:lang w:eastAsia="ko-KR"/>
        </w:rPr>
        <w:t>23.946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>as follows</w:t>
      </w:r>
      <w:r w:rsidR="00302E96">
        <w:rPr>
          <w:lang w:eastAsia="ko-KR"/>
        </w:rPr>
        <w:t>.</w:t>
      </w:r>
    </w:p>
    <w:p w14:paraId="717564D9" w14:textId="18A57C66" w:rsidR="00723ED9" w:rsidRPr="00723ED9" w:rsidRDefault="00723ED9" w:rsidP="00723ED9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130E72C3" w14:textId="77777777" w:rsidR="007B7499" w:rsidRPr="004D3578" w:rsidRDefault="007B7499" w:rsidP="007B7499">
      <w:pPr>
        <w:pStyle w:val="1"/>
      </w:pPr>
      <w:bookmarkStart w:id="3" w:name="_Toc148036713"/>
      <w:r w:rsidRPr="004D3578">
        <w:t>3</w:t>
      </w:r>
      <w:r w:rsidRPr="004D3578">
        <w:tab/>
        <w:t>Definitions</w:t>
      </w:r>
      <w:r>
        <w:t xml:space="preserve"> of terms, </w:t>
      </w:r>
      <w:proofErr w:type="gramStart"/>
      <w:r>
        <w:t>symbols</w:t>
      </w:r>
      <w:proofErr w:type="gramEnd"/>
      <w:r>
        <w:t xml:space="preserve"> and abbreviations</w:t>
      </w:r>
      <w:bookmarkEnd w:id="3"/>
    </w:p>
    <w:p w14:paraId="79881497" w14:textId="77777777" w:rsidR="00535D40" w:rsidRPr="008C362F" w:rsidRDefault="00535D40" w:rsidP="00535D4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7FC1FCD3" w14:textId="52DD48B1" w:rsidR="007B7499" w:rsidRDefault="007B7499" w:rsidP="007B7499">
      <w:pPr>
        <w:pStyle w:val="1"/>
      </w:pPr>
      <w:r w:rsidRPr="005969EF">
        <w:t>3.</w:t>
      </w:r>
      <w:r>
        <w:t>1</w:t>
      </w:r>
      <w:r w:rsidRPr="005969EF">
        <w:tab/>
      </w:r>
      <w:r>
        <w:t>Terms</w:t>
      </w:r>
    </w:p>
    <w:p w14:paraId="2F7A8439" w14:textId="07D48A15" w:rsidR="00696169" w:rsidRPr="004D3578" w:rsidRDefault="00696169" w:rsidP="00696169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0A2F4B23" w14:textId="48C5B605" w:rsidR="00696169" w:rsidDel="00696169" w:rsidRDefault="00696169" w:rsidP="00696169">
      <w:pPr>
        <w:rPr>
          <w:del w:id="4" w:author="Junpei Uoshima (魚島 淳平)" w:date="2023-10-30T18:55:00Z"/>
        </w:rPr>
      </w:pPr>
      <w:del w:id="5" w:author="Junpei Uoshima (魚島 淳平)" w:date="2023-10-30T18:55:00Z">
        <w:r w:rsidRPr="004D3578" w:rsidDel="00696169">
          <w:rPr>
            <w:b/>
          </w:rPr>
          <w:delText>example:</w:delText>
        </w:r>
        <w:r w:rsidRPr="004D3578" w:rsidDel="00696169">
          <w:delText xml:space="preserve"> text used to clarify abstract rules by applying them literally.</w:delText>
        </w:r>
      </w:del>
    </w:p>
    <w:p w14:paraId="5838AD7F" w14:textId="77777777" w:rsidR="00696169" w:rsidRDefault="00696169" w:rsidP="00696169">
      <w:pPr>
        <w:rPr>
          <w:ins w:id="6" w:author="Junpei Uoshima (魚島 淳平)" w:date="2023-10-30T18:55:00Z"/>
          <w:noProof/>
          <w:lang w:val="en-US"/>
        </w:rPr>
      </w:pPr>
      <w:ins w:id="7" w:author="Junpei Uoshima (魚島 淳平)" w:date="2023-10-30T18:55:00Z">
        <w:r w:rsidRPr="00F76FE3">
          <w:rPr>
            <w:b/>
          </w:rPr>
          <w:t>API:</w:t>
        </w:r>
        <w:r>
          <w:t xml:space="preserve"> </w:t>
        </w:r>
        <w:r>
          <w:rPr>
            <w:noProof/>
            <w:lang w:val="en-US"/>
          </w:rPr>
          <w:t>The means by which an API invoker can access the service.</w:t>
        </w:r>
      </w:ins>
    </w:p>
    <w:p w14:paraId="1164BD60" w14:textId="77777777" w:rsidR="00696169" w:rsidRPr="00B8092C" w:rsidRDefault="00696169" w:rsidP="00696169">
      <w:pPr>
        <w:rPr>
          <w:ins w:id="8" w:author="Junpei Uoshima (魚島 淳平)" w:date="2023-10-30T18:55:00Z"/>
          <w:noProof/>
          <w:lang w:val="en-US"/>
        </w:rPr>
      </w:pPr>
      <w:ins w:id="9" w:author="Junpei Uoshima (魚島 淳平)" w:date="2023-10-30T18:55:00Z">
        <w:r>
          <w:rPr>
            <w:b/>
            <w:noProof/>
            <w:lang w:val="en-US"/>
          </w:rPr>
          <w:t>API invoker:</w:t>
        </w:r>
        <w:r w:rsidRPr="00B8092C">
          <w:rPr>
            <w:noProof/>
            <w:lang w:val="en-US"/>
          </w:rPr>
          <w:t xml:space="preserve"> The enti</w:t>
        </w:r>
        <w:r>
          <w:rPr>
            <w:noProof/>
            <w:lang w:val="en-US"/>
          </w:rPr>
          <w:t>ty which invokes the CAPIF or service APIs.</w:t>
        </w:r>
      </w:ins>
    </w:p>
    <w:p w14:paraId="60C1D65A" w14:textId="77777777" w:rsidR="00696169" w:rsidRDefault="00696169" w:rsidP="00696169">
      <w:pPr>
        <w:rPr>
          <w:ins w:id="10" w:author="Junpei Uoshima (魚島 淳平)" w:date="2023-10-30T18:55:00Z"/>
        </w:rPr>
      </w:pPr>
      <w:ins w:id="11" w:author="Junpei Uoshima (魚島 淳平)" w:date="2023-10-30T18:55:00Z">
        <w:r>
          <w:rPr>
            <w:b/>
            <w:noProof/>
            <w:lang w:val="en-US"/>
          </w:rPr>
          <w:t xml:space="preserve">API invoker profile: </w:t>
        </w:r>
        <w:r>
          <w:rPr>
            <w:lang w:val="en-US"/>
          </w:rPr>
          <w:t>The set of information associated to an API invoker that allows that API invoker to utilize CAPIF APIs and</w:t>
        </w:r>
        <w:r w:rsidRPr="006A79DA">
          <w:rPr>
            <w:lang w:val="en-US"/>
          </w:rPr>
          <w:t xml:space="preserve"> </w:t>
        </w:r>
        <w:r>
          <w:rPr>
            <w:lang w:val="en-US"/>
          </w:rPr>
          <w:t>service APIs.</w:t>
        </w:r>
      </w:ins>
    </w:p>
    <w:p w14:paraId="074929AB" w14:textId="77777777" w:rsidR="00696169" w:rsidRDefault="00696169" w:rsidP="00696169">
      <w:pPr>
        <w:rPr>
          <w:ins w:id="12" w:author="Junpei Uoshima (魚島 淳平)" w:date="2023-10-30T18:55:00Z"/>
          <w:noProof/>
          <w:lang w:val="en-US"/>
        </w:rPr>
      </w:pPr>
      <w:ins w:id="13" w:author="Junpei Uoshima (魚島 淳平)" w:date="2023-10-30T18:55:00Z">
        <w:r w:rsidRPr="00F57825">
          <w:rPr>
            <w:b/>
            <w:noProof/>
            <w:lang w:val="en-US"/>
          </w:rPr>
          <w:t xml:space="preserve">API </w:t>
        </w:r>
        <w:r>
          <w:rPr>
            <w:b/>
            <w:noProof/>
            <w:lang w:val="en-US"/>
          </w:rPr>
          <w:t>exposing function</w:t>
        </w:r>
        <w:r w:rsidRPr="00F57825">
          <w:rPr>
            <w:b/>
            <w:noProof/>
            <w:lang w:val="en-US"/>
          </w:rPr>
          <w:t>:</w:t>
        </w:r>
        <w:r>
          <w:rPr>
            <w:noProof/>
            <w:lang w:val="en-US"/>
          </w:rPr>
          <w:t xml:space="preserve"> </w:t>
        </w:r>
        <w:r w:rsidRPr="001C1775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The entity which provides the service communication entry point for the service APIs.</w:t>
        </w:r>
        <w:r w:rsidRPr="00D317DB">
          <w:rPr>
            <w:noProof/>
            <w:lang w:val="en-US"/>
          </w:rPr>
          <w:t xml:space="preserve"> </w:t>
        </w:r>
      </w:ins>
    </w:p>
    <w:p w14:paraId="1CD038F9" w14:textId="394A9D9D" w:rsidR="00696169" w:rsidRDefault="00696169" w:rsidP="00696169">
      <w:pPr>
        <w:rPr>
          <w:ins w:id="14" w:author="Junpei Uoshima (魚島 淳平)" w:date="2023-11-07T18:40:00Z"/>
          <w:noProof/>
          <w:lang w:val="en-US"/>
        </w:rPr>
      </w:pPr>
      <w:ins w:id="15" w:author="Junpei Uoshima (魚島 淳平)" w:date="2023-10-30T18:55:00Z">
        <w:r>
          <w:rPr>
            <w:b/>
            <w:noProof/>
            <w:lang w:val="en-US"/>
          </w:rPr>
          <w:t>API exposing function location</w:t>
        </w:r>
        <w:r w:rsidRPr="00662356">
          <w:rPr>
            <w:b/>
            <w:noProof/>
            <w:lang w:val="en-US"/>
          </w:rPr>
          <w:t>:</w:t>
        </w:r>
        <w:r>
          <w:rPr>
            <w:noProof/>
            <w:lang w:val="en-US"/>
          </w:rPr>
          <w:t xml:space="preserve"> The location information (e.g. civic address, GPS coordinates, </w:t>
        </w:r>
        <w:r w:rsidRPr="005D6E28">
          <w:rPr>
            <w:noProof/>
            <w:lang w:val="en-US"/>
          </w:rPr>
          <w:t>data center ID</w:t>
        </w:r>
        <w:r>
          <w:rPr>
            <w:noProof/>
            <w:lang w:val="en-US"/>
          </w:rPr>
          <w:t xml:space="preserve">) where the </w:t>
        </w:r>
        <w:r w:rsidRPr="004D6ABF">
          <w:rPr>
            <w:noProof/>
            <w:lang w:val="en-US"/>
          </w:rPr>
          <w:t>API exposing function</w:t>
        </w:r>
        <w:r>
          <w:rPr>
            <w:noProof/>
            <w:lang w:val="en-US"/>
          </w:rPr>
          <w:t xml:space="preserve"> providing the service API is located.</w:t>
        </w:r>
      </w:ins>
    </w:p>
    <w:p w14:paraId="110414FC" w14:textId="0FE8E6F5" w:rsidR="002B51FA" w:rsidRDefault="002B51FA" w:rsidP="002B51FA">
      <w:pPr>
        <w:rPr>
          <w:ins w:id="16" w:author="Junpei Uoshima (魚島 淳平)" w:date="2023-11-07T18:40:00Z"/>
          <w:noProof/>
          <w:lang w:val="en-US"/>
        </w:rPr>
      </w:pPr>
      <w:ins w:id="17" w:author="Junpei Uoshima (魚島 淳平)" w:date="2023-11-07T18:44:00Z">
        <w:r w:rsidRPr="002B51FA">
          <w:rPr>
            <w:b/>
            <w:noProof/>
            <w:lang w:val="en-US"/>
          </w:rPr>
          <w:t>API management function</w:t>
        </w:r>
      </w:ins>
      <w:ins w:id="18" w:author="Junpei Uoshima (魚島 淳平)" w:date="2023-11-07T18:40:00Z">
        <w:r w:rsidRPr="00F57825">
          <w:rPr>
            <w:b/>
            <w:noProof/>
            <w:lang w:val="en-US"/>
          </w:rPr>
          <w:t>:</w:t>
        </w:r>
        <w:r>
          <w:rPr>
            <w:noProof/>
            <w:lang w:val="en-US"/>
          </w:rPr>
          <w:t xml:space="preserve"> </w:t>
        </w:r>
        <w:r w:rsidRPr="001C1775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The entity </w:t>
        </w:r>
      </w:ins>
      <w:ins w:id="19" w:author="Junpei Uoshima (魚島 淳平)" w:date="2023-11-07T18:45:00Z">
        <w:r w:rsidRPr="002B51FA">
          <w:rPr>
            <w:noProof/>
            <w:lang w:val="en-US"/>
          </w:rPr>
          <w:t>enables the API provider to perform administration of the Service APIs</w:t>
        </w:r>
      </w:ins>
      <w:ins w:id="20" w:author="Junpei Uoshima (魚島 淳平)" w:date="2023-11-07T18:40:00Z">
        <w:r>
          <w:rPr>
            <w:noProof/>
            <w:lang w:val="en-US"/>
          </w:rPr>
          <w:t>.</w:t>
        </w:r>
        <w:r w:rsidRPr="00D317DB">
          <w:rPr>
            <w:noProof/>
            <w:lang w:val="en-US"/>
          </w:rPr>
          <w:t xml:space="preserve"> </w:t>
        </w:r>
      </w:ins>
    </w:p>
    <w:p w14:paraId="74EDF723" w14:textId="7F41ECC3" w:rsidR="002B51FA" w:rsidRDefault="002B51FA" w:rsidP="00696169">
      <w:pPr>
        <w:rPr>
          <w:ins w:id="21" w:author="Junpei Uoshima (魚島 淳平)" w:date="2023-10-30T18:55:00Z"/>
          <w:noProof/>
          <w:lang w:val="en-US"/>
        </w:rPr>
      </w:pPr>
      <w:ins w:id="22" w:author="Junpei Uoshima (魚島 淳平)" w:date="2023-11-07T18:42:00Z">
        <w:r w:rsidRPr="002B51FA">
          <w:rPr>
            <w:b/>
            <w:noProof/>
            <w:lang w:val="en-US"/>
          </w:rPr>
          <w:t>API publishing function</w:t>
        </w:r>
      </w:ins>
      <w:ins w:id="23" w:author="Junpei Uoshima (魚島 淳平)" w:date="2023-11-07T18:40:00Z">
        <w:r w:rsidRPr="00F57825">
          <w:rPr>
            <w:b/>
            <w:noProof/>
            <w:lang w:val="en-US"/>
          </w:rPr>
          <w:t>:</w:t>
        </w:r>
        <w:r>
          <w:rPr>
            <w:noProof/>
            <w:lang w:val="en-US"/>
          </w:rPr>
          <w:t xml:space="preserve"> </w:t>
        </w:r>
        <w:r w:rsidRPr="001C1775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The entity </w:t>
        </w:r>
      </w:ins>
      <w:ins w:id="24" w:author="Junpei Uoshima (魚島 淳平)" w:date="2023-11-07T18:41:00Z">
        <w:r>
          <w:t>enables the API provider to publish the Service APIs information</w:t>
        </w:r>
      </w:ins>
      <w:ins w:id="25" w:author="Junpei Uoshima (魚島 淳平)" w:date="2023-11-07T18:40:00Z">
        <w:r>
          <w:rPr>
            <w:noProof/>
            <w:lang w:val="en-US"/>
          </w:rPr>
          <w:t>.</w:t>
        </w:r>
        <w:r w:rsidRPr="00D317DB">
          <w:rPr>
            <w:noProof/>
            <w:lang w:val="en-US"/>
          </w:rPr>
          <w:t xml:space="preserve"> </w:t>
        </w:r>
      </w:ins>
    </w:p>
    <w:p w14:paraId="7B26769B" w14:textId="77777777" w:rsidR="00696169" w:rsidRDefault="00696169" w:rsidP="00696169">
      <w:pPr>
        <w:rPr>
          <w:ins w:id="26" w:author="Junpei Uoshima (魚島 淳平)" w:date="2023-10-30T18:55:00Z"/>
          <w:noProof/>
          <w:lang w:val="en-US"/>
        </w:rPr>
      </w:pPr>
      <w:ins w:id="27" w:author="Junpei Uoshima (魚島 淳平)" w:date="2023-10-30T18:55:00Z">
        <w:r>
          <w:rPr>
            <w:b/>
            <w:noProof/>
            <w:lang w:val="en-US"/>
          </w:rPr>
          <w:t>CAPIF</w:t>
        </w:r>
        <w:r w:rsidRPr="00F306F9">
          <w:rPr>
            <w:b/>
            <w:noProof/>
            <w:lang w:val="en-US"/>
          </w:rPr>
          <w:t xml:space="preserve"> </w:t>
        </w:r>
        <w:r>
          <w:rPr>
            <w:b/>
            <w:noProof/>
            <w:lang w:val="en-US"/>
          </w:rPr>
          <w:t>administrator</w:t>
        </w:r>
        <w:r w:rsidRPr="00F306F9">
          <w:rPr>
            <w:b/>
            <w:noProof/>
            <w:lang w:val="en-US"/>
          </w:rPr>
          <w:t>:</w:t>
        </w:r>
        <w:r>
          <w:rPr>
            <w:noProof/>
            <w:lang w:val="en-US"/>
          </w:rPr>
          <w:t xml:space="preserve"> </w:t>
        </w:r>
        <w:r w:rsidRPr="00AE68BB">
          <w:t xml:space="preserve">An authorized </w:t>
        </w:r>
        <w:r>
          <w:t>user with special permissions for CAPIF operations.</w:t>
        </w:r>
      </w:ins>
    </w:p>
    <w:p w14:paraId="0DA10376" w14:textId="77777777" w:rsidR="00696169" w:rsidRDefault="00696169" w:rsidP="00696169">
      <w:pPr>
        <w:rPr>
          <w:ins w:id="28" w:author="Junpei Uoshima (魚島 淳平)" w:date="2023-10-30T18:55:00Z"/>
          <w:noProof/>
          <w:lang w:val="en-US"/>
        </w:rPr>
      </w:pPr>
      <w:ins w:id="29" w:author="Junpei Uoshima (魚島 淳平)" w:date="2023-10-30T18:55:00Z">
        <w:r w:rsidRPr="00F306F9">
          <w:rPr>
            <w:b/>
            <w:noProof/>
            <w:lang w:val="en-US"/>
          </w:rPr>
          <w:t>Common API framework:</w:t>
        </w:r>
        <w:r>
          <w:rPr>
            <w:noProof/>
            <w:lang w:val="en-US"/>
          </w:rPr>
          <w:t xml:space="preserve"> A framework comprising common API aspects that are required to support service APIs.</w:t>
        </w:r>
      </w:ins>
    </w:p>
    <w:p w14:paraId="750E6FC0" w14:textId="77777777" w:rsidR="00696169" w:rsidRDefault="00696169" w:rsidP="00696169">
      <w:pPr>
        <w:rPr>
          <w:ins w:id="30" w:author="Junpei Uoshima (魚島 淳平)" w:date="2023-10-30T18:55:00Z"/>
          <w:noProof/>
          <w:lang w:val="en-US" w:eastAsia="zh-CN"/>
        </w:rPr>
      </w:pPr>
      <w:ins w:id="31" w:author="Junpei Uoshima (魚島 淳平)" w:date="2023-10-30T18:55:00Z">
        <w:r w:rsidRPr="005701F2">
          <w:rPr>
            <w:b/>
            <w:noProof/>
            <w:lang w:val="en-US"/>
          </w:rPr>
          <w:t>Designated CAPIF core function:</w:t>
        </w:r>
        <w:r w:rsidRPr="007C28C9">
          <w:t xml:space="preserve"> </w:t>
        </w:r>
        <w:r w:rsidRPr="007C28C9">
          <w:rPr>
            <w:noProof/>
            <w:lang w:val="en-US"/>
          </w:rPr>
          <w:t>The CAPIF core function which is configured as the serving CAPIF cor</w:t>
        </w:r>
        <w:r>
          <w:rPr>
            <w:noProof/>
            <w:lang w:val="en-US"/>
          </w:rPr>
          <w:t>e function for interconnection</w:t>
        </w:r>
        <w:r>
          <w:rPr>
            <w:noProof/>
            <w:lang w:val="en-US" w:eastAsia="zh-CN"/>
          </w:rPr>
          <w:t>.</w:t>
        </w:r>
      </w:ins>
    </w:p>
    <w:p w14:paraId="45E20732" w14:textId="77777777" w:rsidR="00696169" w:rsidRDefault="00696169" w:rsidP="00696169">
      <w:pPr>
        <w:rPr>
          <w:ins w:id="32" w:author="Junpei Uoshima (魚島 淳平)" w:date="2023-10-30T18:55:00Z"/>
          <w:noProof/>
          <w:lang w:val="en-US"/>
        </w:rPr>
      </w:pPr>
      <w:ins w:id="33" w:author="Junpei Uoshima (魚島 淳平)" w:date="2023-10-30T18:55:00Z">
        <w:r w:rsidRPr="001F419B">
          <w:rPr>
            <w:b/>
            <w:noProof/>
            <w:lang w:val="en-US"/>
          </w:rPr>
          <w:t>Northbound API:</w:t>
        </w:r>
        <w:r>
          <w:rPr>
            <w:noProof/>
            <w:lang w:val="en-US"/>
          </w:rPr>
          <w:t xml:space="preserve"> A service API exposed to higher-layer API invokers.</w:t>
        </w:r>
      </w:ins>
    </w:p>
    <w:p w14:paraId="0B3AD91E" w14:textId="77777777" w:rsidR="00696169" w:rsidRDefault="00696169" w:rsidP="00696169">
      <w:pPr>
        <w:rPr>
          <w:ins w:id="34" w:author="Junpei Uoshima (魚島 淳平)" w:date="2023-10-30T18:55:00Z"/>
          <w:b/>
          <w:noProof/>
          <w:lang w:val="en-US"/>
        </w:rPr>
      </w:pPr>
      <w:ins w:id="35" w:author="Junpei Uoshima (魚島 淳平)" w:date="2023-10-30T18:55:00Z">
        <w:r>
          <w:rPr>
            <w:b/>
            <w:noProof/>
            <w:lang w:val="en-US"/>
          </w:rPr>
          <w:lastRenderedPageBreak/>
          <w:t xml:space="preserve">Onboarding: </w:t>
        </w:r>
        <w:r>
          <w:rPr>
            <w:noProof/>
            <w:lang w:val="en-US"/>
          </w:rPr>
          <w:t xml:space="preserve">One time registration process that enables </w:t>
        </w:r>
        <w:r w:rsidRPr="00D73DC4">
          <w:rPr>
            <w:rFonts w:ascii="Arial" w:hAnsi="Arial" w:cs="Arial"/>
            <w:sz w:val="18"/>
            <w:szCs w:val="18"/>
          </w:rPr>
          <w:t xml:space="preserve">the API invoker </w:t>
        </w:r>
        <w:r>
          <w:rPr>
            <w:noProof/>
            <w:lang w:val="en-US"/>
          </w:rPr>
          <w:t xml:space="preserve">to subsequently access </w:t>
        </w:r>
        <w:r w:rsidRPr="00D73DC4">
          <w:rPr>
            <w:rFonts w:ascii="Arial" w:hAnsi="Arial" w:cs="Arial"/>
            <w:sz w:val="18"/>
            <w:szCs w:val="18"/>
          </w:rPr>
          <w:t xml:space="preserve">the CAPIF and </w:t>
        </w:r>
        <w:r>
          <w:rPr>
            <w:noProof/>
            <w:lang w:val="en-US"/>
          </w:rPr>
          <w:t>the service APIs.</w:t>
        </w:r>
      </w:ins>
    </w:p>
    <w:p w14:paraId="6BA8001B" w14:textId="77777777" w:rsidR="00696169" w:rsidRDefault="00696169" w:rsidP="00696169">
      <w:pPr>
        <w:rPr>
          <w:ins w:id="36" w:author="Junpei Uoshima (魚島 淳平)" w:date="2023-10-30T18:55:00Z"/>
        </w:rPr>
      </w:pPr>
      <w:ins w:id="37" w:author="Junpei Uoshima (魚島 淳平)" w:date="2023-10-30T18:55:00Z">
        <w:r>
          <w:rPr>
            <w:b/>
            <w:noProof/>
            <w:lang w:val="en-US"/>
          </w:rPr>
          <w:t xml:space="preserve">Resource: </w:t>
        </w:r>
        <w:r w:rsidRPr="000A7002">
          <w:t xml:space="preserve">The object or component of the API on which the operations </w:t>
        </w:r>
        <w:r>
          <w:t>are acted upon.</w:t>
        </w:r>
      </w:ins>
    </w:p>
    <w:p w14:paraId="2718EC18" w14:textId="77777777" w:rsidR="00696169" w:rsidRDefault="00696169" w:rsidP="00696169">
      <w:pPr>
        <w:rPr>
          <w:ins w:id="38" w:author="Junpei Uoshima (魚島 淳平)" w:date="2023-10-30T18:55:00Z"/>
          <w:b/>
          <w:noProof/>
          <w:lang w:val="en-US"/>
        </w:rPr>
      </w:pPr>
      <w:ins w:id="39" w:author="Junpei Uoshima (魚島 淳平)" w:date="2023-10-30T18:55:00Z">
        <w:r>
          <w:rPr>
            <w:b/>
            <w:noProof/>
            <w:lang w:val="en-US"/>
          </w:rPr>
          <w:t xml:space="preserve">Resource owner: </w:t>
        </w:r>
        <w:r>
          <w:rPr>
            <w:lang w:eastAsia="ja-JP"/>
          </w:rPr>
          <w:t>An entity</w:t>
        </w:r>
        <w:r w:rsidRPr="00EC46EC">
          <w:rPr>
            <w:lang w:eastAsia="ja-JP"/>
          </w:rPr>
          <w:t xml:space="preserve"> (either a UE user or an MNO subscriber)</w:t>
        </w:r>
        <w:r>
          <w:rPr>
            <w:lang w:eastAsia="ja-JP"/>
          </w:rPr>
          <w:t xml:space="preserve"> capable of granting access to a protected resource related to the invoked API.</w:t>
        </w:r>
      </w:ins>
    </w:p>
    <w:p w14:paraId="022617EF" w14:textId="77777777" w:rsidR="00696169" w:rsidRDefault="00696169" w:rsidP="00696169">
      <w:pPr>
        <w:rPr>
          <w:ins w:id="40" w:author="Junpei Uoshima (魚島 淳平)" w:date="2023-10-30T18:55:00Z"/>
          <w:b/>
          <w:noProof/>
          <w:lang w:val="en-US" w:eastAsia="ja-JP"/>
        </w:rPr>
      </w:pPr>
      <w:ins w:id="41" w:author="Junpei Uoshima (魚島 淳平)" w:date="2023-10-30T18:55:00Z">
        <w:r>
          <w:rPr>
            <w:rFonts w:hint="eastAsia"/>
            <w:b/>
            <w:noProof/>
            <w:lang w:val="en-US" w:eastAsia="ja-JP"/>
          </w:rPr>
          <w:t>R</w:t>
        </w:r>
        <w:r>
          <w:rPr>
            <w:b/>
            <w:noProof/>
            <w:lang w:val="en-US" w:eastAsia="ja-JP"/>
          </w:rPr>
          <w:t xml:space="preserve">esource owner-aware northbound API access: </w:t>
        </w:r>
        <w:r w:rsidRPr="00E60346">
          <w:rPr>
            <w:bCs/>
            <w:noProof/>
            <w:lang w:val="en-US" w:eastAsia="ja-JP"/>
          </w:rPr>
          <w:t xml:space="preserve">An </w:t>
        </w:r>
        <w:r>
          <w:rPr>
            <w:bCs/>
            <w:noProof/>
            <w:lang w:val="en-US" w:eastAsia="ja-JP"/>
          </w:rPr>
          <w:t>API invocation scenario where the API invoker needs an authorization from the resource owner.</w:t>
        </w:r>
      </w:ins>
    </w:p>
    <w:p w14:paraId="0A70DCAE" w14:textId="77777777" w:rsidR="00696169" w:rsidRDefault="00696169" w:rsidP="00696169">
      <w:pPr>
        <w:rPr>
          <w:ins w:id="42" w:author="Junpei Uoshima (魚島 淳平)" w:date="2023-10-30T18:55:00Z"/>
          <w:noProof/>
          <w:lang w:val="en-US"/>
        </w:rPr>
      </w:pPr>
      <w:ins w:id="43" w:author="Junpei Uoshima (魚島 淳平)" w:date="2023-10-30T18:55:00Z">
        <w:r w:rsidRPr="00F76FE3">
          <w:rPr>
            <w:b/>
            <w:noProof/>
            <w:lang w:val="en-US"/>
          </w:rPr>
          <w:t>Service API:</w:t>
        </w:r>
        <w:r>
          <w:rPr>
            <w:noProof/>
            <w:lang w:val="en-US"/>
          </w:rPr>
          <w:t xml:space="preserve"> The interface through which a component of the system exposes its services to API invokers by abstracting the services from the underlying mechanisms.</w:t>
        </w:r>
        <w:r w:rsidRPr="00EA3C68">
          <w:rPr>
            <w:noProof/>
            <w:lang w:val="en-US"/>
          </w:rPr>
          <w:t xml:space="preserve"> </w:t>
        </w:r>
      </w:ins>
    </w:p>
    <w:p w14:paraId="26CEC32D" w14:textId="77777777" w:rsidR="00696169" w:rsidRPr="00884DE3" w:rsidRDefault="00696169" w:rsidP="00696169">
      <w:pPr>
        <w:rPr>
          <w:ins w:id="44" w:author="Junpei Uoshima (魚島 淳平)" w:date="2023-10-30T18:55:00Z"/>
          <w:noProof/>
          <w:lang w:val="en-US"/>
        </w:rPr>
      </w:pPr>
      <w:ins w:id="45" w:author="Junpei Uoshima (魚島 淳平)" w:date="2023-10-30T18:55:00Z">
        <w:r w:rsidRPr="00884DE3">
          <w:rPr>
            <w:b/>
            <w:noProof/>
            <w:lang w:val="en-US"/>
          </w:rPr>
          <w:t>Serving Area</w:t>
        </w:r>
        <w:r>
          <w:rPr>
            <w:b/>
            <w:noProof/>
            <w:lang w:val="en-US"/>
          </w:rPr>
          <w:t xml:space="preserve"> Information</w:t>
        </w:r>
        <w:r w:rsidRPr="00884DE3">
          <w:rPr>
            <w:b/>
            <w:noProof/>
            <w:lang w:val="en-US"/>
          </w:rPr>
          <w:t>:</w:t>
        </w:r>
        <w:r>
          <w:rPr>
            <w:noProof/>
            <w:lang w:val="en-US"/>
          </w:rPr>
          <w:t xml:space="preserve"> The location information for which the service APIs are being offered to.</w:t>
        </w:r>
      </w:ins>
    </w:p>
    <w:p w14:paraId="65225626" w14:textId="77777777" w:rsidR="00696169" w:rsidRDefault="00696169" w:rsidP="00696169">
      <w:pPr>
        <w:rPr>
          <w:ins w:id="46" w:author="Junpei Uoshima (魚島 淳平)" w:date="2023-10-30T18:55:00Z"/>
          <w:noProof/>
          <w:lang w:val="en-US"/>
        </w:rPr>
      </w:pPr>
      <w:ins w:id="47" w:author="Junpei Uoshima (魚島 淳平)" w:date="2023-10-30T18:55:00Z">
        <w:r>
          <w:rPr>
            <w:b/>
            <w:bCs/>
            <w:noProof/>
            <w:lang w:val="en-US"/>
          </w:rPr>
          <w:t xml:space="preserve">CAPIF provider domain: </w:t>
        </w:r>
        <w:r w:rsidRPr="004604A5">
          <w:rPr>
            <w:noProof/>
            <w:lang w:val="en-US"/>
          </w:rPr>
          <w:t>A domain that contains a</w:t>
        </w:r>
        <w:r>
          <w:rPr>
            <w:noProof/>
            <w:lang w:val="en-US"/>
          </w:rPr>
          <w:t>n</w:t>
        </w:r>
        <w:r w:rsidRPr="004604A5">
          <w:rPr>
            <w:noProof/>
            <w:lang w:val="en-US"/>
          </w:rPr>
          <w:t xml:space="preserve"> instance of CAPIF core function and may contain API provider domains and API invokers</w:t>
        </w:r>
        <w:r w:rsidRPr="00EE008C">
          <w:rPr>
            <w:noProof/>
            <w:lang w:val="en-US"/>
          </w:rPr>
          <w:t>.</w:t>
        </w:r>
        <w:r>
          <w:rPr>
            <w:noProof/>
            <w:lang w:val="en-US"/>
          </w:rPr>
          <w:t xml:space="preserve"> </w:t>
        </w:r>
        <w:r w:rsidRPr="00A839FF">
          <w:rPr>
            <w:noProof/>
            <w:lang w:val="en-US"/>
          </w:rPr>
          <w:t>The CAPIF provider could be a PLMN, SNPN or 3rd party. Throughout this document, PLMN trust domain is often used as the typical deployment of a CAPIF provider domain however SNPN trust domain or 3rd party trust domain are applicable as well.</w:t>
        </w:r>
        <w:r>
          <w:rPr>
            <w:noProof/>
            <w:lang w:val="en-US"/>
          </w:rPr>
          <w:t xml:space="preserve"> </w:t>
        </w:r>
      </w:ins>
    </w:p>
    <w:p w14:paraId="714FE554" w14:textId="77777777" w:rsidR="00696169" w:rsidRDefault="00696169" w:rsidP="00696169">
      <w:pPr>
        <w:rPr>
          <w:ins w:id="48" w:author="Junpei Uoshima (魚島 淳平)" w:date="2023-10-30T18:55:00Z"/>
          <w:noProof/>
          <w:lang w:val="en-US"/>
        </w:rPr>
      </w:pPr>
      <w:ins w:id="49" w:author="Junpei Uoshima (魚島 淳平)" w:date="2023-10-30T18:55:00Z">
        <w:r w:rsidRPr="000618F3">
          <w:rPr>
            <w:b/>
            <w:noProof/>
            <w:lang w:val="en-US"/>
          </w:rPr>
          <w:t>PLMN trust domain:</w:t>
        </w:r>
        <w:r>
          <w:rPr>
            <w:noProof/>
            <w:lang w:val="en-US"/>
          </w:rPr>
          <w:t xml:space="preserve"> The entities protected by adequate security and controlled by the PLMN operator or a trusted 3</w:t>
        </w:r>
        <w:r w:rsidRPr="000618F3">
          <w:rPr>
            <w:noProof/>
            <w:vertAlign w:val="superscript"/>
            <w:lang w:val="en-US"/>
          </w:rPr>
          <w:t>rd</w:t>
        </w:r>
        <w:r>
          <w:rPr>
            <w:noProof/>
            <w:lang w:val="en-US"/>
          </w:rPr>
          <w:t xml:space="preserve"> party of the PLMN.</w:t>
        </w:r>
      </w:ins>
    </w:p>
    <w:p w14:paraId="63E4C3A4" w14:textId="42D569A6" w:rsidR="00696169" w:rsidRPr="00696169" w:rsidRDefault="00696169" w:rsidP="00696169">
      <w:pPr>
        <w:rPr>
          <w:ins w:id="50" w:author="Junpei Uoshima (魚島 淳平)" w:date="2023-10-30T18:55:00Z"/>
          <w:noProof/>
          <w:lang w:val="en-US"/>
        </w:rPr>
      </w:pPr>
      <w:ins w:id="51" w:author="Junpei Uoshima (魚島 淳平)" w:date="2023-10-30T18:55:00Z">
        <w:r>
          <w:rPr>
            <w:b/>
            <w:bCs/>
            <w:noProof/>
            <w:lang w:val="en-US"/>
          </w:rPr>
          <w:t xml:space="preserve">SNPN trust domain: </w:t>
        </w:r>
        <w:r>
          <w:rPr>
            <w:noProof/>
            <w:lang w:val="en-US"/>
          </w:rPr>
          <w:t>The entities protected by adequate security and controlled by the SNPN operator or a trusted 3</w:t>
        </w:r>
        <w:r w:rsidRPr="000618F3">
          <w:rPr>
            <w:noProof/>
            <w:vertAlign w:val="superscript"/>
            <w:lang w:val="en-US"/>
          </w:rPr>
          <w:t>rd</w:t>
        </w:r>
        <w:r>
          <w:rPr>
            <w:noProof/>
            <w:lang w:val="en-US"/>
          </w:rPr>
          <w:t xml:space="preserve"> party of the SNPN. </w:t>
        </w:r>
        <w:r>
          <w:rPr>
            <w:b/>
            <w:noProof/>
            <w:lang w:val="en-US"/>
          </w:rPr>
          <w:t>3</w:t>
        </w:r>
        <w:r w:rsidRPr="000258A6">
          <w:rPr>
            <w:b/>
            <w:noProof/>
            <w:vertAlign w:val="superscript"/>
            <w:lang w:val="en-US"/>
          </w:rPr>
          <w:t>rd</w:t>
        </w:r>
        <w:r>
          <w:rPr>
            <w:b/>
            <w:noProof/>
            <w:lang w:val="en-US"/>
          </w:rPr>
          <w:t xml:space="preserve"> party</w:t>
        </w:r>
        <w:r w:rsidRPr="000618F3">
          <w:rPr>
            <w:b/>
            <w:noProof/>
            <w:lang w:val="en-US"/>
          </w:rPr>
          <w:t xml:space="preserve"> trust domain:</w:t>
        </w:r>
        <w:r>
          <w:rPr>
            <w:noProof/>
            <w:lang w:val="en-US"/>
          </w:rPr>
          <w:t xml:space="preserve"> The entities protected by adequate security and controlled by the 3</w:t>
        </w:r>
        <w:r w:rsidRPr="000258A6">
          <w:rPr>
            <w:noProof/>
            <w:vertAlign w:val="superscript"/>
            <w:lang w:val="en-US"/>
          </w:rPr>
          <w:t>rd</w:t>
        </w:r>
        <w:r>
          <w:rPr>
            <w:noProof/>
            <w:lang w:val="en-US"/>
          </w:rPr>
          <w:t xml:space="preserve"> party.</w:t>
        </w:r>
      </w:ins>
    </w:p>
    <w:p w14:paraId="57CBC03F" w14:textId="2EFBA362" w:rsidR="005E1EB2" w:rsidRPr="00696169" w:rsidRDefault="005E1EB2" w:rsidP="00A61AD2">
      <w:pPr>
        <w:pStyle w:val="EditorsNote"/>
        <w:rPr>
          <w:lang w:val="en-GB" w:eastAsia="ko-KR"/>
        </w:rPr>
      </w:pPr>
    </w:p>
    <w:p w14:paraId="3C2B745F" w14:textId="06725D6E" w:rsidR="008405B4" w:rsidRPr="008C362F" w:rsidRDefault="0099375A" w:rsidP="00FF7F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 xml:space="preserve">End of </w:t>
      </w:r>
      <w:r>
        <w:rPr>
          <w:rFonts w:ascii="Arial" w:hAnsi="Arial" w:hint="eastAsia"/>
          <w:i/>
          <w:color w:val="FF0000"/>
          <w:sz w:val="24"/>
          <w:lang w:val="en-US" w:eastAsia="ko-KR"/>
        </w:rPr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518A8ED0" w14:textId="77777777" w:rsidR="007B7499" w:rsidRPr="004D3578" w:rsidRDefault="007B7499" w:rsidP="007B7499">
      <w:pPr>
        <w:pStyle w:val="1"/>
        <w:ind w:left="0" w:firstLine="0"/>
      </w:pPr>
    </w:p>
    <w:p w14:paraId="4B95B3AE" w14:textId="53B8EE89" w:rsidR="007B7499" w:rsidRPr="008C362F" w:rsidRDefault="007B7499" w:rsidP="007B749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2nd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04F6F235" w14:textId="77777777" w:rsidR="007B7499" w:rsidRPr="004D3578" w:rsidRDefault="007B7499" w:rsidP="007B7499">
      <w:pPr>
        <w:pStyle w:val="1"/>
        <w:rPr>
          <w:ins w:id="52" w:author="Junpei Uoshima (魚島 淳平)" w:date="2023-10-30T19:32:00Z"/>
        </w:rPr>
      </w:pPr>
      <w:ins w:id="53" w:author="Junpei Uoshima (魚島 淳平)" w:date="2023-10-30T19:32:00Z">
        <w:r w:rsidRPr="005969EF">
          <w:t>3.3</w:t>
        </w:r>
        <w:r w:rsidRPr="005969EF">
          <w:tab/>
          <w:t>Abbreviations</w:t>
        </w:r>
      </w:ins>
    </w:p>
    <w:p w14:paraId="5586C747" w14:textId="77777777" w:rsidR="007B7499" w:rsidRPr="004D3578" w:rsidRDefault="007B7499" w:rsidP="007B7499">
      <w:pPr>
        <w:keepNext/>
        <w:rPr>
          <w:ins w:id="54" w:author="Junpei Uoshima (魚島 淳平)" w:date="2023-10-30T19:32:00Z"/>
        </w:rPr>
      </w:pPr>
      <w:ins w:id="55" w:author="Junpei Uoshima (魚島 淳平)" w:date="2023-10-30T19:32:00Z">
        <w:r w:rsidRPr="004D3578">
          <w:t xml:space="preserve">For the purposes of the present document, the abbreviations given in </w:t>
        </w:r>
        <w:r>
          <w:t xml:space="preserve">3GPP </w:t>
        </w:r>
        <w:r w:rsidRPr="004D3578">
          <w:t xml:space="preserve">TR 21.905 [1] and the following apply. An abbreviation defined in the present document takes precedence over the definition of the same abbreviation, if any, in </w:t>
        </w:r>
        <w:r>
          <w:t xml:space="preserve">3GPP </w:t>
        </w:r>
        <w:r w:rsidRPr="004D3578">
          <w:t>TR 21.905 [1].</w:t>
        </w:r>
      </w:ins>
    </w:p>
    <w:p w14:paraId="2E97DE23" w14:textId="77777777" w:rsidR="007B7499" w:rsidRPr="004D3578" w:rsidDel="007B2442" w:rsidRDefault="007B7499" w:rsidP="007B7499">
      <w:pPr>
        <w:pStyle w:val="EW"/>
        <w:rPr>
          <w:ins w:id="56" w:author="Junpei Uoshima (魚島 淳平)" w:date="2023-10-30T19:32:00Z"/>
          <w:del w:id="57" w:author="Junpei Uoshima (魚島 淳平)" w:date="2023-10-30T17:16:00Z"/>
        </w:rPr>
      </w:pPr>
      <w:ins w:id="58" w:author="Junpei Uoshima (魚島 淳平)" w:date="2023-10-30T19:32:00Z">
        <w:del w:id="59" w:author="Junpei Uoshima (魚島 淳平)" w:date="2023-10-30T17:16:00Z">
          <w:r w:rsidRPr="004D3578" w:rsidDel="007B2442">
            <w:delText>&lt;</w:delText>
          </w:r>
          <w:r w:rsidDel="007B2442">
            <w:delText>ABBREVIATION</w:delText>
          </w:r>
          <w:r w:rsidRPr="004D3578" w:rsidDel="007B2442">
            <w:delText>&gt;</w:delText>
          </w:r>
          <w:r w:rsidRPr="004D3578" w:rsidDel="007B2442">
            <w:tab/>
            <w:delText>&lt;</w:delText>
          </w:r>
          <w:r w:rsidDel="007B2442">
            <w:delText>Expansion</w:delText>
          </w:r>
          <w:r w:rsidRPr="004D3578" w:rsidDel="007B2442">
            <w:delText>&gt;</w:delText>
          </w:r>
        </w:del>
      </w:ins>
    </w:p>
    <w:p w14:paraId="1331BB69" w14:textId="77777777" w:rsidR="007B7499" w:rsidRDefault="007B7499" w:rsidP="007B7499">
      <w:pPr>
        <w:pStyle w:val="EW"/>
        <w:rPr>
          <w:ins w:id="60" w:author="Junpei Uoshima (魚島 淳平)" w:date="2023-10-30T19:32:00Z"/>
        </w:rPr>
      </w:pPr>
      <w:ins w:id="61" w:author="Junpei Uoshima (魚島 淳平)" w:date="2023-10-30T19:32:00Z">
        <w:r>
          <w:t>AEF</w:t>
        </w:r>
        <w:r>
          <w:tab/>
          <w:t>API Exposing Function</w:t>
        </w:r>
      </w:ins>
    </w:p>
    <w:p w14:paraId="75EF64B0" w14:textId="14761F65" w:rsidR="007B7499" w:rsidRDefault="007B7499" w:rsidP="007B7499">
      <w:pPr>
        <w:pStyle w:val="EW"/>
      </w:pPr>
      <w:ins w:id="62" w:author="Junpei Uoshima (魚島 淳平)" w:date="2023-10-30T19:32:00Z">
        <w:r>
          <w:t>AF</w:t>
        </w:r>
        <w:r>
          <w:tab/>
          <w:t>Application Function</w:t>
        </w:r>
      </w:ins>
    </w:p>
    <w:p w14:paraId="77475E1A" w14:textId="77777777" w:rsidR="00542F6B" w:rsidRDefault="00542F6B" w:rsidP="00542F6B">
      <w:pPr>
        <w:pStyle w:val="EW"/>
        <w:rPr>
          <w:ins w:id="63" w:author="Junpei Uoshima (魚島 淳平)" w:date="2023-11-07T18:35:00Z"/>
        </w:rPr>
      </w:pPr>
      <w:ins w:id="64" w:author="Junpei Uoshima (魚島 淳平)" w:date="2023-11-07T18:35:00Z">
        <w:r>
          <w:t>AMF</w:t>
        </w:r>
        <w:r>
          <w:tab/>
          <w:t>API Management Function</w:t>
        </w:r>
      </w:ins>
    </w:p>
    <w:p w14:paraId="129F1546" w14:textId="0C30DD69" w:rsidR="00542F6B" w:rsidRPr="00542F6B" w:rsidRDefault="00542F6B" w:rsidP="00542F6B">
      <w:pPr>
        <w:pStyle w:val="EW"/>
        <w:rPr>
          <w:ins w:id="65" w:author="Junpei Uoshima (魚島 淳平)" w:date="2023-10-30T19:32:00Z"/>
        </w:rPr>
      </w:pPr>
      <w:ins w:id="66" w:author="Junpei Uoshima (魚島 淳平)" w:date="2023-11-07T18:35:00Z">
        <w:r>
          <w:t>A</w:t>
        </w:r>
        <w:r>
          <w:rPr>
            <w:rFonts w:hint="eastAsia"/>
            <w:lang w:eastAsia="ja-JP"/>
          </w:rPr>
          <w:t>P</w:t>
        </w:r>
        <w:r>
          <w:t>F</w:t>
        </w:r>
        <w:r>
          <w:tab/>
          <w:t>API Publishing Function</w:t>
        </w:r>
      </w:ins>
    </w:p>
    <w:p w14:paraId="7BF6A0F4" w14:textId="77777777" w:rsidR="007B7499" w:rsidRDefault="007B7499" w:rsidP="007B7499">
      <w:pPr>
        <w:pStyle w:val="EW"/>
        <w:rPr>
          <w:ins w:id="67" w:author="Junpei Uoshima (魚島 淳平)" w:date="2023-10-30T19:32:00Z"/>
        </w:rPr>
      </w:pPr>
      <w:ins w:id="68" w:author="Junpei Uoshima (魚島 淳平)" w:date="2023-10-30T19:32:00Z">
        <w:r>
          <w:t>API</w:t>
        </w:r>
        <w:r>
          <w:tab/>
          <w:t>Application Program Interface</w:t>
        </w:r>
      </w:ins>
    </w:p>
    <w:p w14:paraId="3F89BBEF" w14:textId="77777777" w:rsidR="007B7499" w:rsidRPr="00AB5FED" w:rsidRDefault="007B7499" w:rsidP="007B7499">
      <w:pPr>
        <w:pStyle w:val="EW"/>
        <w:rPr>
          <w:ins w:id="69" w:author="Junpei Uoshima (魚島 淳平)" w:date="2023-10-30T19:32:00Z"/>
        </w:rPr>
      </w:pPr>
      <w:ins w:id="70" w:author="Junpei Uoshima (魚島 淳平)" w:date="2023-10-30T19:32:00Z">
        <w:r>
          <w:t>AS</w:t>
        </w:r>
        <w:r>
          <w:tab/>
          <w:t>Application Server</w:t>
        </w:r>
      </w:ins>
    </w:p>
    <w:p w14:paraId="21FB8D14" w14:textId="77777777" w:rsidR="007B7499" w:rsidRPr="00235394" w:rsidRDefault="007B7499" w:rsidP="007B7499">
      <w:pPr>
        <w:pStyle w:val="EW"/>
        <w:rPr>
          <w:ins w:id="71" w:author="Junpei Uoshima (魚島 淳平)" w:date="2023-10-30T19:32:00Z"/>
        </w:rPr>
      </w:pPr>
      <w:ins w:id="72" w:author="Junpei Uoshima (魚島 淳平)" w:date="2023-10-30T19:32:00Z">
        <w:r>
          <w:t>CAPIF</w:t>
        </w:r>
        <w:r w:rsidRPr="00235394">
          <w:tab/>
        </w:r>
        <w:r>
          <w:t>Common API Framework</w:t>
        </w:r>
      </w:ins>
    </w:p>
    <w:p w14:paraId="4A5FF628" w14:textId="77777777" w:rsidR="007B7499" w:rsidRDefault="007B7499" w:rsidP="007B7499">
      <w:pPr>
        <w:pStyle w:val="EW"/>
        <w:rPr>
          <w:ins w:id="73" w:author="Junpei Uoshima (魚島 淳平)" w:date="2023-10-30T19:32:00Z"/>
        </w:rPr>
      </w:pPr>
      <w:ins w:id="74" w:author="Junpei Uoshima (魚島 淳平)" w:date="2023-10-30T19:32:00Z">
        <w:r>
          <w:t>NEF</w:t>
        </w:r>
        <w:r>
          <w:tab/>
          <w:t>Network Exposure Function</w:t>
        </w:r>
      </w:ins>
    </w:p>
    <w:p w14:paraId="5E7337B8" w14:textId="77777777" w:rsidR="007B7499" w:rsidRDefault="007B7499" w:rsidP="007B7499">
      <w:pPr>
        <w:pStyle w:val="EW"/>
        <w:rPr>
          <w:ins w:id="75" w:author="Junpei Uoshima (魚島 淳平)" w:date="2023-10-30T19:32:00Z"/>
        </w:rPr>
      </w:pPr>
      <w:ins w:id="76" w:author="Junpei Uoshima (魚島 淳平)" w:date="2023-10-30T19:32:00Z">
        <w:r>
          <w:t>PLMN</w:t>
        </w:r>
        <w:r>
          <w:tab/>
          <w:t>Public Land Mobile Network</w:t>
        </w:r>
      </w:ins>
    </w:p>
    <w:p w14:paraId="052D69DC" w14:textId="77777777" w:rsidR="007B7499" w:rsidRDefault="007B7499" w:rsidP="007B7499">
      <w:pPr>
        <w:pStyle w:val="EW"/>
        <w:rPr>
          <w:ins w:id="77" w:author="Junpei Uoshima (魚島 淳平)" w:date="2023-10-30T19:32:00Z"/>
          <w:lang w:eastAsia="ja-JP"/>
        </w:rPr>
      </w:pPr>
      <w:ins w:id="78" w:author="Junpei Uoshima (魚島 淳平)" w:date="2023-10-30T19:32:00Z">
        <w:r>
          <w:rPr>
            <w:rFonts w:hint="eastAsia"/>
            <w:lang w:eastAsia="ja-JP"/>
          </w:rPr>
          <w:t>R</w:t>
        </w:r>
        <w:r>
          <w:rPr>
            <w:lang w:eastAsia="ja-JP"/>
          </w:rPr>
          <w:t>NAA</w:t>
        </w:r>
        <w:r>
          <w:rPr>
            <w:lang w:eastAsia="ja-JP"/>
          </w:rPr>
          <w:tab/>
          <w:t>Resource owner-aware northbound API access</w:t>
        </w:r>
      </w:ins>
    </w:p>
    <w:p w14:paraId="3A42D27F" w14:textId="77777777" w:rsidR="007B7499" w:rsidRDefault="007B7499" w:rsidP="007B7499">
      <w:pPr>
        <w:pStyle w:val="EW"/>
        <w:rPr>
          <w:ins w:id="79" w:author="Junpei Uoshima (魚島 淳平)" w:date="2023-10-30T19:32:00Z"/>
        </w:rPr>
      </w:pPr>
      <w:ins w:id="80" w:author="Junpei Uoshima (魚島 淳平)" w:date="2023-10-30T19:32:00Z">
        <w:r>
          <w:t>SCEF</w:t>
        </w:r>
        <w:r>
          <w:tab/>
          <w:t>Service Capability Exposure Function</w:t>
        </w:r>
      </w:ins>
    </w:p>
    <w:p w14:paraId="5471E502" w14:textId="5B8B1085" w:rsidR="007B7499" w:rsidRPr="007B7499" w:rsidRDefault="007B7499" w:rsidP="007B7499">
      <w:pPr>
        <w:pStyle w:val="EW"/>
        <w:rPr>
          <w:ins w:id="81" w:author="Junpei Uoshima (魚島 淳平)" w:date="2023-10-30T19:30:00Z"/>
        </w:rPr>
      </w:pPr>
      <w:ins w:id="82" w:author="Junpei Uoshima (魚島 淳平)" w:date="2023-10-30T19:32:00Z">
        <w:r>
          <w:t>SNPN</w:t>
        </w:r>
        <w:r>
          <w:tab/>
        </w:r>
        <w:r w:rsidRPr="001B7C50">
          <w:t>Stand-alone Non-Public Network</w:t>
        </w:r>
      </w:ins>
    </w:p>
    <w:p w14:paraId="2614DE8B" w14:textId="77777777" w:rsidR="007B7499" w:rsidRPr="00696169" w:rsidRDefault="007B7499" w:rsidP="007B7499">
      <w:pPr>
        <w:pStyle w:val="EditorsNote"/>
        <w:rPr>
          <w:ins w:id="83" w:author="Junpei Uoshima (魚島 淳平)" w:date="2023-10-30T19:30:00Z"/>
          <w:lang w:val="en-GB" w:eastAsia="ko-KR"/>
        </w:rPr>
      </w:pPr>
    </w:p>
    <w:p w14:paraId="09AA40C8" w14:textId="31EDD24D" w:rsidR="007B7499" w:rsidRPr="008C362F" w:rsidRDefault="007B7499" w:rsidP="007B749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End of 2nd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1148D119" w14:textId="77777777" w:rsidR="007B7499" w:rsidRPr="007911CA" w:rsidRDefault="007B7499" w:rsidP="00473977">
      <w:pPr>
        <w:jc w:val="left"/>
        <w:rPr>
          <w:lang w:val="en-US" w:eastAsia="ko-KR"/>
        </w:rPr>
      </w:pPr>
    </w:p>
    <w:bookmarkEnd w:id="2"/>
    <w:p w14:paraId="73819040" w14:textId="7209F664" w:rsidR="00B61920" w:rsidRPr="00AC236D" w:rsidRDefault="004B26E1" w:rsidP="00AC236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END OF</w:t>
      </w:r>
      <w:r w:rsidR="00005152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B61920" w:rsidRPr="00AC236D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6BAC96" w14:textId="77777777" w:rsidR="00EC496B" w:rsidRDefault="00EC496B">
      <w:r>
        <w:separator/>
      </w:r>
    </w:p>
  </w:endnote>
  <w:endnote w:type="continuationSeparator" w:id="0">
    <w:p w14:paraId="1DDEEAB6" w14:textId="77777777" w:rsidR="00EC496B" w:rsidRDefault="00EC496B">
      <w:r>
        <w:continuationSeparator/>
      </w:r>
    </w:p>
  </w:endnote>
  <w:endnote w:type="continuationNotice" w:id="1">
    <w:p w14:paraId="04E54234" w14:textId="77777777" w:rsidR="00EC496B" w:rsidRDefault="00EC49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+mn-c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11ABE1" w14:textId="4549FBC7" w:rsidR="00D746F2" w:rsidRDefault="00D746F2">
    <w:pPr>
      <w:pStyle w:val="aa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C4E1A3" w14:textId="77777777" w:rsidR="00EC496B" w:rsidRDefault="00EC496B">
      <w:r>
        <w:separator/>
      </w:r>
    </w:p>
  </w:footnote>
  <w:footnote w:type="continuationSeparator" w:id="0">
    <w:p w14:paraId="1284E262" w14:textId="77777777" w:rsidR="00EC496B" w:rsidRDefault="00EC496B">
      <w:r>
        <w:continuationSeparator/>
      </w:r>
    </w:p>
  </w:footnote>
  <w:footnote w:type="continuationNotice" w:id="1">
    <w:p w14:paraId="47DE7A32" w14:textId="77777777" w:rsidR="00EC496B" w:rsidRDefault="00EC496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unpei Uoshima (魚島 淳平)">
    <w15:presenceInfo w15:providerId="AD" w15:userId="S::junpei.uoshima.mt@nttdocomo.com::b782d180-6f9c-4cef-905a-2215aed9d3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3EE"/>
    <w:rsid w:val="00052456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27E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089"/>
    <w:rsid w:val="000B1508"/>
    <w:rsid w:val="000B17C7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51A7"/>
    <w:rsid w:val="000B54D9"/>
    <w:rsid w:val="000B571B"/>
    <w:rsid w:val="000B5897"/>
    <w:rsid w:val="000B5EC4"/>
    <w:rsid w:val="000B601C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315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3DBD"/>
    <w:rsid w:val="000D4001"/>
    <w:rsid w:val="000D44A8"/>
    <w:rsid w:val="000D486C"/>
    <w:rsid w:val="000D4DE7"/>
    <w:rsid w:val="000D4EDA"/>
    <w:rsid w:val="000D50D6"/>
    <w:rsid w:val="000D5177"/>
    <w:rsid w:val="000D5B3B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36"/>
    <w:rsid w:val="000E7E97"/>
    <w:rsid w:val="000E7F56"/>
    <w:rsid w:val="000F019F"/>
    <w:rsid w:val="000F0834"/>
    <w:rsid w:val="000F0A83"/>
    <w:rsid w:val="000F0BAB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5EF3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2A81"/>
    <w:rsid w:val="00132BCD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60B2"/>
    <w:rsid w:val="00166199"/>
    <w:rsid w:val="001666F5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6EDA"/>
    <w:rsid w:val="001C70CF"/>
    <w:rsid w:val="001C70F4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20D1"/>
    <w:rsid w:val="0022257A"/>
    <w:rsid w:val="00222639"/>
    <w:rsid w:val="00222680"/>
    <w:rsid w:val="00222A4C"/>
    <w:rsid w:val="00222F8D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1D6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253"/>
    <w:rsid w:val="002413D8"/>
    <w:rsid w:val="00241638"/>
    <w:rsid w:val="002418CA"/>
    <w:rsid w:val="00242096"/>
    <w:rsid w:val="002421A8"/>
    <w:rsid w:val="00242461"/>
    <w:rsid w:val="00242503"/>
    <w:rsid w:val="00242917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3D60"/>
    <w:rsid w:val="002542EA"/>
    <w:rsid w:val="00254635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67DB7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EB1"/>
    <w:rsid w:val="00275F9E"/>
    <w:rsid w:val="00276071"/>
    <w:rsid w:val="00276480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1FA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0766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142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20E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30B"/>
    <w:rsid w:val="002F15A7"/>
    <w:rsid w:val="002F15E8"/>
    <w:rsid w:val="002F1C4D"/>
    <w:rsid w:val="002F337F"/>
    <w:rsid w:val="002F341E"/>
    <w:rsid w:val="002F40D3"/>
    <w:rsid w:val="002F46F7"/>
    <w:rsid w:val="002F4EFF"/>
    <w:rsid w:val="002F4F90"/>
    <w:rsid w:val="002F5A57"/>
    <w:rsid w:val="002F5EB0"/>
    <w:rsid w:val="002F5EED"/>
    <w:rsid w:val="002F603C"/>
    <w:rsid w:val="002F6674"/>
    <w:rsid w:val="002F68B6"/>
    <w:rsid w:val="002F69E1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763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0AB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E25"/>
    <w:rsid w:val="00342EE7"/>
    <w:rsid w:val="0034307D"/>
    <w:rsid w:val="0034378C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BB5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87CB0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C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691"/>
    <w:rsid w:val="00433136"/>
    <w:rsid w:val="00433370"/>
    <w:rsid w:val="00433380"/>
    <w:rsid w:val="00433652"/>
    <w:rsid w:val="00433AA0"/>
    <w:rsid w:val="00433BBA"/>
    <w:rsid w:val="00433DD5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63"/>
    <w:rsid w:val="00462169"/>
    <w:rsid w:val="00462AFD"/>
    <w:rsid w:val="0046346B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E23"/>
    <w:rsid w:val="00473F01"/>
    <w:rsid w:val="0047483C"/>
    <w:rsid w:val="00474AF3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5EE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1E68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541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8AB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2ECB"/>
    <w:rsid w:val="00542F6B"/>
    <w:rsid w:val="00543749"/>
    <w:rsid w:val="00543B15"/>
    <w:rsid w:val="00544195"/>
    <w:rsid w:val="0054479C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636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7A2"/>
    <w:rsid w:val="00573BC3"/>
    <w:rsid w:val="0057441B"/>
    <w:rsid w:val="005744E3"/>
    <w:rsid w:val="0057469A"/>
    <w:rsid w:val="00574AF6"/>
    <w:rsid w:val="00575387"/>
    <w:rsid w:val="005757D6"/>
    <w:rsid w:val="005757D8"/>
    <w:rsid w:val="00576FB0"/>
    <w:rsid w:val="00577062"/>
    <w:rsid w:val="005776B7"/>
    <w:rsid w:val="005777AE"/>
    <w:rsid w:val="00577858"/>
    <w:rsid w:val="00577BCC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9EF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23A1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EAF"/>
    <w:rsid w:val="005C6072"/>
    <w:rsid w:val="005C708E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B2E"/>
    <w:rsid w:val="005D314A"/>
    <w:rsid w:val="005D4112"/>
    <w:rsid w:val="005D4115"/>
    <w:rsid w:val="005D4655"/>
    <w:rsid w:val="005D47A1"/>
    <w:rsid w:val="005D5164"/>
    <w:rsid w:val="005D51E0"/>
    <w:rsid w:val="005D5392"/>
    <w:rsid w:val="005D5883"/>
    <w:rsid w:val="005D5E0E"/>
    <w:rsid w:val="005D5E59"/>
    <w:rsid w:val="005D5FA0"/>
    <w:rsid w:val="005D5FB8"/>
    <w:rsid w:val="005D603F"/>
    <w:rsid w:val="005D612D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3BA"/>
    <w:rsid w:val="005F3507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242"/>
    <w:rsid w:val="005F73F3"/>
    <w:rsid w:val="005F7602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F43"/>
    <w:rsid w:val="006118AB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9B4"/>
    <w:rsid w:val="00613FAB"/>
    <w:rsid w:val="006142B5"/>
    <w:rsid w:val="0061461F"/>
    <w:rsid w:val="00614798"/>
    <w:rsid w:val="006156A2"/>
    <w:rsid w:val="0061577E"/>
    <w:rsid w:val="006159E7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4487"/>
    <w:rsid w:val="006248DA"/>
    <w:rsid w:val="00624A0F"/>
    <w:rsid w:val="00624C05"/>
    <w:rsid w:val="00624D53"/>
    <w:rsid w:val="0062579A"/>
    <w:rsid w:val="006258A2"/>
    <w:rsid w:val="006259E6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6C2"/>
    <w:rsid w:val="00654BF0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80B"/>
    <w:rsid w:val="00684D05"/>
    <w:rsid w:val="00685AEB"/>
    <w:rsid w:val="00685B7D"/>
    <w:rsid w:val="00685E30"/>
    <w:rsid w:val="00686906"/>
    <w:rsid w:val="00686918"/>
    <w:rsid w:val="006870BD"/>
    <w:rsid w:val="006871DD"/>
    <w:rsid w:val="00687ADD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C3"/>
    <w:rsid w:val="00693006"/>
    <w:rsid w:val="006934E4"/>
    <w:rsid w:val="00693710"/>
    <w:rsid w:val="00693817"/>
    <w:rsid w:val="0069384A"/>
    <w:rsid w:val="006939F2"/>
    <w:rsid w:val="00693B6F"/>
    <w:rsid w:val="0069450B"/>
    <w:rsid w:val="006947BE"/>
    <w:rsid w:val="00694EAF"/>
    <w:rsid w:val="00695480"/>
    <w:rsid w:val="006956A1"/>
    <w:rsid w:val="00695B26"/>
    <w:rsid w:val="00695C4B"/>
    <w:rsid w:val="00696169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A7C8D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6FD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B4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525"/>
    <w:rsid w:val="006E3859"/>
    <w:rsid w:val="006E3ACF"/>
    <w:rsid w:val="006E3C5D"/>
    <w:rsid w:val="006E3C6C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15C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6945"/>
    <w:rsid w:val="007371D9"/>
    <w:rsid w:val="00737AD1"/>
    <w:rsid w:val="00737E1C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AE9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E11"/>
    <w:rsid w:val="00773209"/>
    <w:rsid w:val="0077351D"/>
    <w:rsid w:val="00773609"/>
    <w:rsid w:val="00773E50"/>
    <w:rsid w:val="00774130"/>
    <w:rsid w:val="00774271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B90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95D"/>
    <w:rsid w:val="00786FD4"/>
    <w:rsid w:val="007875F5"/>
    <w:rsid w:val="0078780A"/>
    <w:rsid w:val="00787922"/>
    <w:rsid w:val="00787C9C"/>
    <w:rsid w:val="00790650"/>
    <w:rsid w:val="007906E1"/>
    <w:rsid w:val="00790783"/>
    <w:rsid w:val="007908E8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42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7DA"/>
    <w:rsid w:val="007B59CE"/>
    <w:rsid w:val="007B5BF5"/>
    <w:rsid w:val="007B5D85"/>
    <w:rsid w:val="007B5E5B"/>
    <w:rsid w:val="007B5F88"/>
    <w:rsid w:val="007B6E3C"/>
    <w:rsid w:val="007B7499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959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60F"/>
    <w:rsid w:val="007D1A56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583"/>
    <w:rsid w:val="007F35E5"/>
    <w:rsid w:val="007F396F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243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7DE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E32"/>
    <w:rsid w:val="00865027"/>
    <w:rsid w:val="00865278"/>
    <w:rsid w:val="00865722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398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E50"/>
    <w:rsid w:val="008A712B"/>
    <w:rsid w:val="008A73C2"/>
    <w:rsid w:val="008A746E"/>
    <w:rsid w:val="008A74BF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0312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476"/>
    <w:rsid w:val="008D079E"/>
    <w:rsid w:val="008D0C60"/>
    <w:rsid w:val="008D0C6D"/>
    <w:rsid w:val="008D0D95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3F5"/>
    <w:rsid w:val="008F26E2"/>
    <w:rsid w:val="008F2CB0"/>
    <w:rsid w:val="008F331C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77D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77BBB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87F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87E4F"/>
    <w:rsid w:val="00990227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6C26"/>
    <w:rsid w:val="009972F5"/>
    <w:rsid w:val="00997573"/>
    <w:rsid w:val="00997795"/>
    <w:rsid w:val="00997B4F"/>
    <w:rsid w:val="00997C71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F16"/>
    <w:rsid w:val="009D352B"/>
    <w:rsid w:val="009D434F"/>
    <w:rsid w:val="009D43F7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923"/>
    <w:rsid w:val="00A067FF"/>
    <w:rsid w:val="00A06DBB"/>
    <w:rsid w:val="00A06DD9"/>
    <w:rsid w:val="00A06EFF"/>
    <w:rsid w:val="00A07110"/>
    <w:rsid w:val="00A07217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17E89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CB7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B37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D6C"/>
    <w:rsid w:val="00B04E66"/>
    <w:rsid w:val="00B04EDE"/>
    <w:rsid w:val="00B0525D"/>
    <w:rsid w:val="00B05AE2"/>
    <w:rsid w:val="00B0636E"/>
    <w:rsid w:val="00B06E12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A80"/>
    <w:rsid w:val="00B20F8C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F4C"/>
    <w:rsid w:val="00BB020B"/>
    <w:rsid w:val="00BB0914"/>
    <w:rsid w:val="00BB0C31"/>
    <w:rsid w:val="00BB0C71"/>
    <w:rsid w:val="00BB0CF4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3DA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B2D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12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C004DC"/>
    <w:rsid w:val="00C00B71"/>
    <w:rsid w:val="00C010D7"/>
    <w:rsid w:val="00C010E9"/>
    <w:rsid w:val="00C014B1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0B5"/>
    <w:rsid w:val="00C11881"/>
    <w:rsid w:val="00C11929"/>
    <w:rsid w:val="00C119E7"/>
    <w:rsid w:val="00C11C2F"/>
    <w:rsid w:val="00C123BD"/>
    <w:rsid w:val="00C12726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6178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FA2"/>
    <w:rsid w:val="00C601CF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0FF"/>
    <w:rsid w:val="00C84683"/>
    <w:rsid w:val="00C846FF"/>
    <w:rsid w:val="00C84912"/>
    <w:rsid w:val="00C84CA6"/>
    <w:rsid w:val="00C85952"/>
    <w:rsid w:val="00C8599F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6DB"/>
    <w:rsid w:val="00CC09D2"/>
    <w:rsid w:val="00CC0C1D"/>
    <w:rsid w:val="00CC0EE5"/>
    <w:rsid w:val="00CC127D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9EB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CF7E56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37D61"/>
    <w:rsid w:val="00D4013B"/>
    <w:rsid w:val="00D40185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828"/>
    <w:rsid w:val="00D568A0"/>
    <w:rsid w:val="00D56932"/>
    <w:rsid w:val="00D56E22"/>
    <w:rsid w:val="00D56FF9"/>
    <w:rsid w:val="00D571EA"/>
    <w:rsid w:val="00D5742E"/>
    <w:rsid w:val="00D575F4"/>
    <w:rsid w:val="00D576BE"/>
    <w:rsid w:val="00D577AB"/>
    <w:rsid w:val="00D57E2C"/>
    <w:rsid w:val="00D57F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77EBC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0C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0D0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0EE1"/>
    <w:rsid w:val="00DF12AE"/>
    <w:rsid w:val="00DF12CF"/>
    <w:rsid w:val="00DF16C1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BF5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0B5D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3DF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257"/>
    <w:rsid w:val="00E67287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92"/>
    <w:rsid w:val="00E86DD3"/>
    <w:rsid w:val="00E86DEE"/>
    <w:rsid w:val="00E86E79"/>
    <w:rsid w:val="00E8745C"/>
    <w:rsid w:val="00E87739"/>
    <w:rsid w:val="00E878F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3DE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4522"/>
    <w:rsid w:val="00EA4D93"/>
    <w:rsid w:val="00EA504C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496B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2C51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9D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3D1"/>
    <w:rsid w:val="00F62651"/>
    <w:rsid w:val="00F629B7"/>
    <w:rsid w:val="00F62C85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136"/>
    <w:rsid w:val="00F66295"/>
    <w:rsid w:val="00F66398"/>
    <w:rsid w:val="00F663C1"/>
    <w:rsid w:val="00F664F3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32B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87DCA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889"/>
    <w:rsid w:val="00F93922"/>
    <w:rsid w:val="00F93DF1"/>
    <w:rsid w:val="00F941FE"/>
    <w:rsid w:val="00F943D5"/>
    <w:rsid w:val="00F9441E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374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A0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C86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176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link w:val="50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455F"/>
    <w:pPr>
      <w:spacing w:before="180"/>
      <w:ind w:left="2693" w:hanging="2693"/>
    </w:pPr>
    <w:rPr>
      <w:b/>
    </w:rPr>
  </w:style>
  <w:style w:type="paragraph" w:styleId="1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455F"/>
    <w:pPr>
      <w:ind w:left="1701" w:hanging="1701"/>
    </w:pPr>
  </w:style>
  <w:style w:type="paragraph" w:styleId="41">
    <w:name w:val="toc 4"/>
    <w:basedOn w:val="31"/>
    <w:semiHidden/>
    <w:rsid w:val="000B455F"/>
    <w:pPr>
      <w:ind w:left="1418" w:hanging="1418"/>
    </w:pPr>
  </w:style>
  <w:style w:type="paragraph" w:styleId="31">
    <w:name w:val="toc 3"/>
    <w:basedOn w:val="21"/>
    <w:semiHidden/>
    <w:rsid w:val="000B455F"/>
    <w:pPr>
      <w:ind w:left="1134" w:hanging="1134"/>
    </w:pPr>
  </w:style>
  <w:style w:type="paragraph" w:styleId="21">
    <w:name w:val="toc 2"/>
    <w:basedOn w:val="1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455F"/>
    <w:pPr>
      <w:ind w:left="284"/>
    </w:pPr>
  </w:style>
  <w:style w:type="paragraph" w:styleId="12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3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455F"/>
    <w:rPr>
      <w:b/>
      <w:position w:val="6"/>
      <w:sz w:val="16"/>
    </w:rPr>
  </w:style>
  <w:style w:type="paragraph" w:styleId="a7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1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4">
    <w:name w:val="List Bullet 2"/>
    <w:basedOn w:val="a8"/>
    <w:rsid w:val="000B455F"/>
    <w:pPr>
      <w:ind w:left="851"/>
    </w:pPr>
  </w:style>
  <w:style w:type="paragraph" w:styleId="32">
    <w:name w:val="List Bullet 3"/>
    <w:basedOn w:val="24"/>
    <w:rsid w:val="000B455F"/>
    <w:pPr>
      <w:ind w:left="1135"/>
    </w:pPr>
  </w:style>
  <w:style w:type="paragraph" w:styleId="a3">
    <w:name w:val="List Number"/>
    <w:basedOn w:val="a9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a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5">
    <w:name w:val="List 2"/>
    <w:basedOn w:val="a9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455F"/>
    <w:pPr>
      <w:ind w:left="1135"/>
    </w:pPr>
  </w:style>
  <w:style w:type="paragraph" w:styleId="42">
    <w:name w:val="List 4"/>
    <w:basedOn w:val="33"/>
    <w:rsid w:val="000B455F"/>
    <w:pPr>
      <w:ind w:left="1418"/>
    </w:pPr>
  </w:style>
  <w:style w:type="paragraph" w:styleId="52">
    <w:name w:val="List 5"/>
    <w:basedOn w:val="42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uiPriority w:val="99"/>
    <w:qFormat/>
    <w:rsid w:val="000B455F"/>
    <w:rPr>
      <w:color w:val="FF0000"/>
    </w:rPr>
  </w:style>
  <w:style w:type="paragraph" w:styleId="a9">
    <w:name w:val="List"/>
    <w:basedOn w:val="a"/>
    <w:rsid w:val="000B455F"/>
    <w:pPr>
      <w:ind w:left="568" w:hanging="284"/>
    </w:pPr>
  </w:style>
  <w:style w:type="paragraph" w:styleId="a8">
    <w:name w:val="List Bullet"/>
    <w:basedOn w:val="a9"/>
    <w:rsid w:val="000B455F"/>
  </w:style>
  <w:style w:type="paragraph" w:styleId="43">
    <w:name w:val="List Bullet 4"/>
    <w:basedOn w:val="32"/>
    <w:rsid w:val="000B455F"/>
    <w:pPr>
      <w:ind w:left="1418"/>
    </w:pPr>
  </w:style>
  <w:style w:type="paragraph" w:styleId="53">
    <w:name w:val="List Bullet 5"/>
    <w:basedOn w:val="43"/>
    <w:rsid w:val="000B455F"/>
    <w:pPr>
      <w:ind w:left="1702"/>
    </w:pPr>
  </w:style>
  <w:style w:type="paragraph" w:customStyle="1" w:styleId="B1">
    <w:name w:val="B1"/>
    <w:basedOn w:val="a9"/>
    <w:link w:val="B1Char1"/>
    <w:qFormat/>
    <w:rsid w:val="000B455F"/>
    <w:rPr>
      <w:lang w:val="x-none"/>
    </w:rPr>
  </w:style>
  <w:style w:type="paragraph" w:customStyle="1" w:styleId="B2">
    <w:name w:val="B2"/>
    <w:basedOn w:val="25"/>
    <w:link w:val="B2Char"/>
    <w:rsid w:val="000B455F"/>
    <w:rPr>
      <w:lang w:val="x-none"/>
    </w:rPr>
  </w:style>
  <w:style w:type="paragraph" w:customStyle="1" w:styleId="B3">
    <w:name w:val="B3"/>
    <w:basedOn w:val="33"/>
    <w:link w:val="B3Char2"/>
    <w:rsid w:val="000B455F"/>
    <w:rPr>
      <w:lang w:val="x-none"/>
    </w:rPr>
  </w:style>
  <w:style w:type="paragraph" w:customStyle="1" w:styleId="B4">
    <w:name w:val="B4"/>
    <w:basedOn w:val="42"/>
    <w:rsid w:val="000B455F"/>
  </w:style>
  <w:style w:type="paragraph" w:customStyle="1" w:styleId="B5">
    <w:name w:val="B5"/>
    <w:basedOn w:val="52"/>
    <w:rsid w:val="000B455F"/>
  </w:style>
  <w:style w:type="paragraph" w:styleId="aa">
    <w:name w:val="footer"/>
    <w:basedOn w:val="a4"/>
    <w:link w:val="ab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455F"/>
    <w:rPr>
      <w:color w:val="0000FF"/>
      <w:u w:val="single"/>
    </w:rPr>
  </w:style>
  <w:style w:type="character" w:styleId="ad">
    <w:name w:val="annotation reference"/>
    <w:semiHidden/>
    <w:rsid w:val="000B455F"/>
    <w:rPr>
      <w:sz w:val="16"/>
    </w:rPr>
  </w:style>
  <w:style w:type="paragraph" w:styleId="ae">
    <w:name w:val="annotation text"/>
    <w:basedOn w:val="a"/>
    <w:semiHidden/>
    <w:rsid w:val="000B455F"/>
  </w:style>
  <w:style w:type="character" w:styleId="af">
    <w:name w:val="FollowedHyperlink"/>
    <w:rsid w:val="000B455F"/>
    <w:rPr>
      <w:color w:val="800080"/>
      <w:u w:val="single"/>
    </w:rPr>
  </w:style>
  <w:style w:type="paragraph" w:styleId="af0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455F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3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4">
    <w:name w:val="Quote"/>
    <w:basedOn w:val="a"/>
    <w:next w:val="a"/>
    <w:link w:val="af5"/>
    <w:uiPriority w:val="29"/>
    <w:qFormat/>
    <w:rsid w:val="00CE4B7E"/>
    <w:rPr>
      <w:i/>
      <w:iCs/>
      <w:color w:val="000000"/>
    </w:rPr>
  </w:style>
  <w:style w:type="character" w:customStyle="1" w:styleId="af5">
    <w:name w:val="引用文 (文字)"/>
    <w:link w:val="af4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6">
    <w:name w:val="caption"/>
    <w:basedOn w:val="a"/>
    <w:next w:val="a"/>
    <w:link w:val="af7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8">
    <w:name w:val="endnote text"/>
    <w:basedOn w:val="a"/>
    <w:link w:val="af9"/>
    <w:rsid w:val="006E7B1B"/>
    <w:pPr>
      <w:spacing w:after="0"/>
    </w:pPr>
  </w:style>
  <w:style w:type="character" w:customStyle="1" w:styleId="af9">
    <w:name w:val="文末脚注文字列 (文字)"/>
    <w:link w:val="af8"/>
    <w:rsid w:val="006E7B1B"/>
    <w:rPr>
      <w:rFonts w:ascii="Times New Roman" w:hAnsi="Times New Roman"/>
      <w:lang w:val="en-GB" w:eastAsia="en-US"/>
    </w:rPr>
  </w:style>
  <w:style w:type="character" w:styleId="afa">
    <w:name w:val="endnote reference"/>
    <w:rsid w:val="006E7B1B"/>
    <w:rPr>
      <w:vertAlign w:val="superscript"/>
    </w:rPr>
  </w:style>
  <w:style w:type="table" w:styleId="afb">
    <w:name w:val="Table Grid"/>
    <w:basedOn w:val="a1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ＭＳ 明朝" w:hAnsi="Arial"/>
      <w:szCs w:val="24"/>
      <w:lang w:val="en-GB" w:eastAsia="en-GB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c">
    <w:name w:val="Body Text"/>
    <w:aliases w:val="bt"/>
    <w:basedOn w:val="a"/>
    <w:link w:val="afd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ＭＳ 明朝" w:hAnsi="Times"/>
      <w:szCs w:val="24"/>
    </w:rPr>
  </w:style>
  <w:style w:type="character" w:customStyle="1" w:styleId="afd">
    <w:name w:val="本文 (文字)"/>
    <w:aliases w:val="bt (文字)"/>
    <w:link w:val="afc"/>
    <w:rsid w:val="00920175"/>
    <w:rPr>
      <w:rFonts w:ascii="Times" w:eastAsia="ＭＳ 明朝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ＭＳ 明朝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ＭＳ 明朝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ＭＳ 明朝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ＭＳ 明朝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ＭＳ 明朝" w:hAnsi="Arial" w:cs="Arial"/>
      <w:b/>
      <w:bCs/>
      <w:iCs/>
      <w:sz w:val="28"/>
      <w:szCs w:val="28"/>
      <w:lang w:val="en-GB" w:eastAsia="en-GB" w:bidi="ar-SA"/>
    </w:rPr>
  </w:style>
  <w:style w:type="character" w:styleId="26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ＭＳ 明朝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ab">
    <w:name w:val="フッター (文字)"/>
    <w:link w:val="aa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b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b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b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b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見出し 2 (文字)"/>
    <w:aliases w:val="H2 (文字),h2 (文字),2nd level (文字),†berschrift 2 (文字),õberschrift 2 (文字),UNDERRUBRIK 1-2 (文字)"/>
    <w:link w:val="2"/>
    <w:rsid w:val="00323A14"/>
    <w:rPr>
      <w:rFonts w:ascii="Arial" w:hAnsi="Arial"/>
      <w:sz w:val="28"/>
      <w:lang w:val="en-GB"/>
    </w:rPr>
  </w:style>
  <w:style w:type="character" w:customStyle="1" w:styleId="af7">
    <w:name w:val="図表番号 (文字)"/>
    <w:link w:val="af6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Web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e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uiPriority w:val="99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uiPriority w:val="99"/>
    <w:rsid w:val="00842A2B"/>
    <w:rPr>
      <w:rFonts w:eastAsia="Times New Roman"/>
      <w:color w:val="FF0000"/>
      <w:lang w:val="en-GB" w:eastAsia="ja-JP"/>
    </w:rPr>
  </w:style>
  <w:style w:type="character" w:customStyle="1" w:styleId="30">
    <w:name w:val="見出し 3 (文字)"/>
    <w:basedOn w:val="a0"/>
    <w:link w:val="3"/>
    <w:rsid w:val="007F60AB"/>
    <w:rPr>
      <w:rFonts w:ascii="Arial" w:hAnsi="Arial"/>
      <w:sz w:val="24"/>
      <w:lang w:val="en-GB" w:eastAsia="en-US"/>
    </w:rPr>
  </w:style>
  <w:style w:type="character" w:customStyle="1" w:styleId="10">
    <w:name w:val="見出し 1 (文字)"/>
    <w:basedOn w:val="a0"/>
    <w:link w:val="1"/>
    <w:rsid w:val="00A85F62"/>
    <w:rPr>
      <w:rFonts w:ascii="Arial" w:hAnsi="Arial"/>
      <w:sz w:val="32"/>
      <w:lang w:val="en-GB" w:eastAsia="en-US"/>
    </w:rPr>
  </w:style>
  <w:style w:type="character" w:customStyle="1" w:styleId="50">
    <w:name w:val="見出し 5 (文字)"/>
    <w:basedOn w:val="a0"/>
    <w:link w:val="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3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ETRI</Company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Junpei Uoshima (魚島 淳平)</cp:lastModifiedBy>
  <cp:revision>18</cp:revision>
  <cp:lastPrinted>2019-01-14T16:23:00Z</cp:lastPrinted>
  <dcterms:created xsi:type="dcterms:W3CDTF">2023-10-12T12:02:00Z</dcterms:created>
  <dcterms:modified xsi:type="dcterms:W3CDTF">2023-11-07T10:19:00Z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1443190362</vt:lpwstr>
  </property>
  <property fmtid="{D5CDD505-2E9C-101B-9397-08002B2CF9AE}" pid="3" name="display_urn:schemas-microsoft-com:office:office#SharedWithUsers">
    <vt:lpwstr>El_manouni, Josiane (Nokia-TECH/Paris)</vt:lpwstr>
  </property>
  <property fmtid="{D5CDD505-2E9C-101B-9397-08002B2CF9AE}" pid="4" name="_new_ms_pID_72543_00">
    <vt:lpwstr>_new_ms_pID_72543</vt:lpwstr>
  </property>
  <property fmtid="{D5CDD505-2E9C-101B-9397-08002B2CF9AE}" pid="5" name="_new_ms_pID_725432_00">
    <vt:lpwstr>_new_ms_pID_725432</vt:lpwstr>
  </property>
  <property fmtid="{D5CDD505-2E9C-101B-9397-08002B2CF9AE}" pid="6" name="_new_ms_pID_725432">
    <vt:lpwstr>aDrf/AXmk7dc+3W0iDTdmkqqtr3ZYdQyfJ+k_x005f_x000d_
qpYoIoe2oIk4HN9G3/MV5Wx7v7SSE+WLwVo9oQiHSYL5Pj3Wd0Qv3ejb5MEXQQ7IcVBx5BdN_x005f_x000d_
QudRyVmxBbO+6uR9Mn45Y47urbZVXr+6CyV/jxKHyWQ0oRWPAIZEPCxyCRmwROGn</vt:lpwstr>
  </property>
  <property fmtid="{D5CDD505-2E9C-101B-9397-08002B2CF9AE}" pid="7" name="_new_ms_pID_725431_00">
    <vt:lpwstr>_new_ms_pID_725431</vt:lpwstr>
  </property>
  <property fmtid="{D5CDD505-2E9C-101B-9397-08002B2CF9AE}" pid="8" name="_new_ms_pID_725431">
    <vt:lpwstr>3+dh9BDB3z1uwOa5NEAlUnI2q3FgPs2N1MHkaKKevvHgKliKaFBQ5l_x005f_x000d_
7rhtlETaAteDvOTCFXy6C1HNW6IbkmuiZegxdGL+Ymq4+5JTO+bEoaUR9qgqEmqqs+3J1+Ci_x005f_x000d_
j1cn0QArr/aqf9JH+iQ8y1um7p/5UDCIFLnTsDIOHYeVwThfUqR9EO9pCBx7ZiLHh80bOjpi_x005f_x000d_
wgd20MNCzTbCj2cDClYN3b8HkMam8KyZs8UP</vt:lpwstr>
  </property>
  <property fmtid="{D5CDD505-2E9C-101B-9397-08002B2CF9AE}" pid="9" name="_new_ms_pID_72543">
    <vt:lpwstr>(3)1RUtFwTsRT7jKvlT4Zu6GEF793ztyv5frjgVjY7/fz5rVgOmJIE2rnGTf0jK4fq9OAyowr0W_x005f_x000d_
1yFhqoh6faCpSBFjxNmRgiZEl465QvpEh7V5MszFg1WEiiBPIvSRegpDVMfSvP/RrF9b/7/6_x005f_x000d_
U8oloeK9ioHh4bR6crYpEcdHD5tc019FmrhuDQyw+BdJNm/6wsPgpjT3I+rgJiyPtk2R3xgC_x005f_x000d_
FzWO7i8R7E6McZpZgh</vt:lpwstr>
  </property>
  <property fmtid="{D5CDD505-2E9C-101B-9397-08002B2CF9AE}" pid="10" name="_dlc_DocIdUrl">
    <vt:lpwstr>https://nokia.sharepoint.com/sites/c5g/e2earch/_layouts/15/DocIdRedir.aspx?ID=5AIRPNAIUNRU-2028481721-1579, 5AIRPNAIUNRU-2028481721-1579</vt:lpwstr>
  </property>
  <property fmtid="{D5CDD505-2E9C-101B-9397-08002B2CF9AE}" pid="11" name="_dlc_DocIdItemGuid">
    <vt:lpwstr>e63bee5f-a828-4041-a784-2bf7d1dc62bb</vt:lpwstr>
  </property>
  <property fmtid="{D5CDD505-2E9C-101B-9397-08002B2CF9AE}" pid="12" name="_dlc_DocId">
    <vt:lpwstr>5AIRPNAIUNRU-2028481721-1579</vt:lpwstr>
  </property>
  <property fmtid="{D5CDD505-2E9C-101B-9397-08002B2CF9AE}" pid="13" name="_NewReviewCycle">
    <vt:lpwstr/>
  </property>
  <property fmtid="{D5CDD505-2E9C-101B-9397-08002B2CF9AE}" pid="14" name="_2015_ms_pID_725343_00">
    <vt:lpwstr>_2015_ms_pID_725343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1">
    <vt:lpwstr>yY2dBb1of3gleybmrTGq6jOJRwWCLKGSWjz4sHz+s7LOjgBjUebJyL_x005f_x000d_
+2+HSK3mnh/fSwPHk5AQaLADUMSf5hysjtC1SDj9n4fNEkbsCNWnlXnVMs/QCcchEZ4iWyTm_x005f_x000d_
I+tJp1ApVXOSyV0yXp8nyUszSQCdhuTYfUwzgfajKqi6Tw==</vt:lpwstr>
  </property>
  <property fmtid="{D5CDD505-2E9C-101B-9397-08002B2CF9AE}" pid="17" name="_2015_ms_pID_725343">
    <vt:lpwstr>(2)uwgJ050+r1C3QeLJfGTtE7fI7n1JhzYMJ8U7z3/mkCWGBRbnz+yWWDjewxOfRsF89IimdA4m_x005f_x000d_
s61TJGgfnA0YVFPFvw1d/GfabpV+0t3IbEKYMuHXHT3n/ZsKfAgFXs2OSKdyvIWl7+qWSj5h_x005f_x000d_
A94Vwm6U38NkYnvEmrOvG915n/mcA53jJbyv2oO7FUvbymrCiVxHbf3VTj/O4JMEalo8UXJO_x005f_x000d_
OTA6SA7KPNB0G/VYCN</vt:lpwstr>
  </property>
  <property fmtid="{D5CDD505-2E9C-101B-9397-08002B2CF9AE}" pid="18" name="SharedWithUsers">
    <vt:lpwstr>2756;#El_manouni, Josiane (Nokia-TECH/Paris)</vt:lpwstr>
  </property>
  <property fmtid="{D5CDD505-2E9C-101B-9397-08002B2CF9AE}" pid="19" name="Information">
    <vt:lpwstr/>
  </property>
  <property fmtid="{D5CDD505-2E9C-101B-9397-08002B2CF9AE}" pid="20" name="IconOverlay">
    <vt:lpwstr/>
  </property>
  <property fmtid="{D5CDD505-2E9C-101B-9397-08002B2CF9AE}" pid="21" name="HideFromDelve">
    <vt:lpwstr>0</vt:lpwstr>
  </property>
  <property fmtid="{D5CDD505-2E9C-101B-9397-08002B2CF9AE}" pid="22" name="ContentTypeId">
    <vt:lpwstr>0x01010059F07CC03704FA4687B1B83D0C61B4E3</vt:lpwstr>
  </property>
  <property fmtid="{D5CDD505-2E9C-101B-9397-08002B2CF9AE}" pid="23" name="Base Target">
    <vt:lpwstr>_blank</vt:lpwstr>
  </property>
  <property fmtid="{D5CDD505-2E9C-101B-9397-08002B2CF9AE}" pid="24" name="AuthorIds_UIVersion_3584">
    <vt:lpwstr>1174</vt:lpwstr>
  </property>
  <property fmtid="{D5CDD505-2E9C-101B-9397-08002B2CF9AE}" pid="25" name="Associated Task">
    <vt:lpwstr/>
  </property>
</Properties>
</file>